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30000551" w:rsidR="00420D26" w:rsidRDefault="00420D26" w:rsidP="00420D26">
      <w:pPr>
        <w:pStyle w:val="CRCoverPage"/>
        <w:tabs>
          <w:tab w:val="right" w:pos="9639"/>
        </w:tabs>
        <w:spacing w:after="0"/>
        <w:rPr>
          <w:b/>
          <w:i/>
          <w:noProof/>
          <w:sz w:val="28"/>
          <w:lang w:eastAsia="zh-CN"/>
        </w:rPr>
      </w:pPr>
      <w:r>
        <w:rPr>
          <w:b/>
          <w:noProof/>
          <w:sz w:val="24"/>
        </w:rPr>
        <w:t>3GPP TSG-SA5 Meeting #16</w:t>
      </w:r>
      <w:r w:rsidR="00D67C34">
        <w:rPr>
          <w:rFonts w:hint="eastAsia"/>
          <w:b/>
          <w:noProof/>
          <w:sz w:val="24"/>
          <w:lang w:eastAsia="zh-CN"/>
        </w:rPr>
        <w:t>5</w:t>
      </w:r>
      <w:r>
        <w:rPr>
          <w:b/>
          <w:i/>
          <w:noProof/>
          <w:sz w:val="28"/>
        </w:rPr>
        <w:tab/>
      </w:r>
      <w:r w:rsidR="00ED35E5" w:rsidRPr="00ED35E5">
        <w:rPr>
          <w:b/>
          <w:noProof/>
          <w:sz w:val="28"/>
        </w:rPr>
        <w:t>S5-260074</w:t>
      </w:r>
    </w:p>
    <w:p w14:paraId="64C91465" w14:textId="47BBD193" w:rsidR="00420D26" w:rsidRPr="00DA53A0" w:rsidRDefault="00D67C34" w:rsidP="00420D26">
      <w:pPr>
        <w:pStyle w:val="a4"/>
        <w:rPr>
          <w:sz w:val="22"/>
          <w:szCs w:val="22"/>
        </w:rPr>
      </w:pPr>
      <w:r w:rsidRPr="00D67C34">
        <w:rPr>
          <w:sz w:val="24"/>
        </w:rPr>
        <w:t>Goa, INDIA 9 - 13 February 2026</w:t>
      </w:r>
    </w:p>
    <w:p w14:paraId="11205F1B" w14:textId="77777777" w:rsidR="00420D26" w:rsidRDefault="00420D26" w:rsidP="00420D26">
      <w:pPr>
        <w:rPr>
          <w:rFonts w:ascii="Arial" w:hAnsi="Arial" w:cs="Arial"/>
        </w:rPr>
      </w:pPr>
    </w:p>
    <w:p w14:paraId="1A2057A0" w14:textId="666E61E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p>
    <w:p w14:paraId="65CE4E4B" w14:textId="2E48630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1135D" w:rsidRPr="00B1135D">
        <w:rPr>
          <w:rFonts w:ascii="Arial" w:hAnsi="Arial" w:cs="Arial"/>
          <w:b/>
          <w:bCs/>
          <w:lang w:val="en-US"/>
        </w:rPr>
        <w:t>Pseudo-CR on</w:t>
      </w:r>
      <w:r w:rsidR="00A0417B" w:rsidRPr="00A0417B">
        <w:rPr>
          <w:rFonts w:ascii="Arial" w:hAnsi="Arial" w:cs="Arial"/>
          <w:b/>
          <w:bCs/>
          <w:lang w:val="en-US"/>
        </w:rPr>
        <w:t xml:space="preserve"> TR 28.881 Update Use case #13 Investigation on the intent lifecycle management state transition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37CEDCF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50CFB">
        <w:rPr>
          <w:rFonts w:ascii="Arial" w:hAnsi="Arial" w:cs="Arial" w:hint="eastAsia"/>
          <w:b/>
          <w:bCs/>
          <w:lang w:val="en-US" w:eastAsia="zh-CN"/>
        </w:rPr>
        <w:t>1</w:t>
      </w:r>
      <w:r w:rsidR="0099620E">
        <w:rPr>
          <w:rFonts w:ascii="Arial" w:hAnsi="Arial" w:cs="Arial"/>
          <w:b/>
          <w:bCs/>
          <w:lang w:val="en-US"/>
        </w:rPr>
        <w:t>.</w:t>
      </w:r>
      <w:r w:rsidR="00D50CFB">
        <w:rPr>
          <w:rFonts w:ascii="Arial" w:hAnsi="Arial" w:cs="Arial" w:hint="eastAsia"/>
          <w:b/>
          <w:bCs/>
          <w:lang w:val="en-US" w:eastAsia="zh-CN"/>
        </w:rPr>
        <w:t>0</w:t>
      </w:r>
      <w:r w:rsidR="0099620E">
        <w:rPr>
          <w:rFonts w:ascii="Arial" w:hAnsi="Arial" w:cs="Arial"/>
          <w:b/>
          <w:bCs/>
          <w:lang w:val="en-US"/>
        </w:rPr>
        <w:t>.0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10B8205F" w14:textId="1A76A755" w:rsidR="00A0417B" w:rsidRDefault="00A0417B" w:rsidP="00A0417B">
      <w:pPr>
        <w:rPr>
          <w:lang w:eastAsia="zh-CN"/>
        </w:rPr>
      </w:pPr>
      <w:r>
        <w:rPr>
          <w:rFonts w:hint="eastAsia"/>
          <w:lang w:eastAsia="zh-CN"/>
        </w:rPr>
        <w:t>I</w:t>
      </w:r>
      <w:r>
        <w:rPr>
          <w:lang w:eastAsia="zh-CN"/>
        </w:rPr>
        <w:t xml:space="preserve">n </w:t>
      </w:r>
      <w:r w:rsidRPr="00A0417B">
        <w:rPr>
          <w:lang w:eastAsia="zh-CN"/>
        </w:rPr>
        <w:t>Potential solution #2</w:t>
      </w:r>
      <w:r>
        <w:rPr>
          <w:lang w:eastAsia="zh-CN"/>
        </w:rPr>
        <w:t xml:space="preserve">, </w:t>
      </w:r>
      <w:r w:rsidR="002A20DF">
        <w:rPr>
          <w:lang w:eastAsia="zh-CN"/>
        </w:rPr>
        <w:t xml:space="preserve">the state “EXPLORING” is introduced to represent the feasibility check </w:t>
      </w:r>
      <w:r w:rsidR="002A20DF" w:rsidRPr="002A20DF">
        <w:rPr>
          <w:lang w:eastAsia="zh-CN"/>
        </w:rPr>
        <w:t>fulfilment negotiation</w:t>
      </w:r>
      <w:r w:rsidR="002A20DF">
        <w:rPr>
          <w:lang w:eastAsia="zh-CN"/>
        </w:rPr>
        <w:t xml:space="preserve">, however, the exploration is missing. Based on </w:t>
      </w:r>
      <w:r w:rsidR="002A20DF" w:rsidRPr="002A20DF">
        <w:rPr>
          <w:lang w:eastAsia="zh-CN"/>
        </w:rPr>
        <w:t>Intent negotiation functionalities</w:t>
      </w:r>
      <w:r w:rsidR="002A20DF">
        <w:rPr>
          <w:lang w:eastAsia="zh-CN"/>
        </w:rPr>
        <w:t xml:space="preserve"> described in clause 4.6 in TS 28.312, </w:t>
      </w:r>
      <w:r w:rsidR="002A20DF" w:rsidRPr="002A20DF">
        <w:rPr>
          <w:lang w:eastAsia="zh-CN"/>
        </w:rPr>
        <w:t>Intent negotiation functionalities</w:t>
      </w:r>
      <w:r w:rsidR="002A20DF">
        <w:rPr>
          <w:lang w:eastAsia="zh-CN"/>
        </w:rPr>
        <w:t xml:space="preserve"> includes the</w:t>
      </w:r>
      <w:r w:rsidR="002A20DF" w:rsidRPr="002A20DF">
        <w:rPr>
          <w:lang w:eastAsia="zh-CN"/>
        </w:rPr>
        <w:t xml:space="preserve"> </w:t>
      </w:r>
      <w:r w:rsidR="002A20DF">
        <w:t>intent negotiation functionalities</w:t>
      </w:r>
      <w:r w:rsidR="002A20DF" w:rsidRPr="002A20DF">
        <w:rPr>
          <w:lang w:eastAsia="zh-CN"/>
        </w:rPr>
        <w:t xml:space="preserve"> </w:t>
      </w:r>
      <w:r w:rsidR="002A20DF">
        <w:rPr>
          <w:lang w:eastAsia="zh-CN"/>
        </w:rPr>
        <w:t xml:space="preserve">in the </w:t>
      </w:r>
      <w:r w:rsidR="002A20DF" w:rsidRPr="002A20DF">
        <w:rPr>
          <w:lang w:eastAsia="zh-CN"/>
        </w:rPr>
        <w:t>pre-evaluation</w:t>
      </w:r>
      <w:r w:rsidR="002A20DF">
        <w:rPr>
          <w:lang w:eastAsia="zh-CN"/>
        </w:rPr>
        <w:t xml:space="preserve"> phase (including feasibility check and exploration) and </w:t>
      </w:r>
      <w:r w:rsidR="002A20DF">
        <w:t>intent negotiation functionalities</w:t>
      </w:r>
      <w:r w:rsidR="002A20DF" w:rsidRPr="002A20DF">
        <w:rPr>
          <w:lang w:eastAsia="zh-CN"/>
        </w:rPr>
        <w:t xml:space="preserve"> </w:t>
      </w:r>
      <w:r w:rsidR="002A20DF">
        <w:rPr>
          <w:lang w:eastAsia="zh-CN"/>
        </w:rPr>
        <w:t xml:space="preserve">in the fulfilment phase. To align with the concept in clause 4.6 in TS 28.312, it propose to change the state “EXPLORING” to “Negotiation” which represents the process of feasibility check, exploration and fulfilment negotiation. </w:t>
      </w:r>
    </w:p>
    <w:p w14:paraId="5E921F24" w14:textId="0D299EA7" w:rsidR="00C31794" w:rsidRDefault="00C31794" w:rsidP="00A0417B">
      <w:pPr>
        <w:rPr>
          <w:lang w:eastAsia="zh-CN"/>
        </w:rPr>
      </w:pPr>
      <w:r>
        <w:rPr>
          <w:lang w:eastAsia="zh-CN"/>
        </w:rPr>
        <w:t xml:space="preserve"> </w:t>
      </w:r>
    </w:p>
    <w:p w14:paraId="09CF4A2B" w14:textId="59526AB9" w:rsidR="006B621B" w:rsidRDefault="006B621B" w:rsidP="006B621B">
      <w:pPr>
        <w:pStyle w:val="CRCoverPage"/>
        <w:rPr>
          <w:b/>
          <w:lang w:val="en-US"/>
        </w:rPr>
      </w:pPr>
      <w:r>
        <w:rPr>
          <w:b/>
          <w:lang w:val="en-US"/>
        </w:rPr>
        <w:t>Proposed Changes</w:t>
      </w:r>
    </w:p>
    <w:p w14:paraId="5B1D6883" w14:textId="77777777" w:rsidR="00E06AC7" w:rsidRDefault="00E06AC7" w:rsidP="00E06AC7">
      <w:pPr>
        <w:pStyle w:val="CRCoverPage"/>
        <w:rPr>
          <w:b/>
          <w:lang w:val="en-US"/>
        </w:rPr>
      </w:pPr>
    </w:p>
    <w:p w14:paraId="49D5120C" w14:textId="7620AE61" w:rsidR="00E06AC7" w:rsidRPr="00E06AC7" w:rsidRDefault="00E06AC7" w:rsidP="00E06A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p>
    <w:p w14:paraId="32277C35" w14:textId="77777777" w:rsidR="00A0417B" w:rsidRPr="0044612D" w:rsidRDefault="00A0417B" w:rsidP="00A0417B">
      <w:pPr>
        <w:pStyle w:val="2"/>
      </w:pPr>
      <w:bookmarkStart w:id="0" w:name="_Toc215490789"/>
      <w:r w:rsidRPr="0044612D">
        <w:rPr>
          <w:rFonts w:hint="eastAsia"/>
        </w:rPr>
        <w:t>4</w:t>
      </w:r>
      <w:r w:rsidRPr="0044612D">
        <w:t>.13</w:t>
      </w:r>
      <w:r>
        <w:tab/>
      </w:r>
      <w:r w:rsidRPr="0044612D">
        <w:t>Use case #13:</w:t>
      </w:r>
      <w:r w:rsidRPr="0044612D">
        <w:tab/>
        <w:t xml:space="preserve">Investigation </w:t>
      </w:r>
      <w:bookmarkStart w:id="1" w:name="_Hlk209607621"/>
      <w:r w:rsidRPr="0044612D">
        <w:t xml:space="preserve">on the </w:t>
      </w:r>
      <w:bookmarkEnd w:id="1"/>
      <w:r w:rsidRPr="0044612D">
        <w:t>intent lifecycle management state transition</w:t>
      </w:r>
      <w:bookmarkEnd w:id="0"/>
    </w:p>
    <w:p w14:paraId="2FD4C0EA" w14:textId="77777777" w:rsidR="00A0417B" w:rsidRPr="0044612D" w:rsidRDefault="00A0417B" w:rsidP="00A0417B">
      <w:pPr>
        <w:pStyle w:val="3"/>
      </w:pPr>
      <w:bookmarkStart w:id="2" w:name="_Toc215490790"/>
      <w:r w:rsidRPr="0044612D">
        <w:rPr>
          <w:rFonts w:hint="eastAsia"/>
        </w:rPr>
        <w:t>4</w:t>
      </w:r>
      <w:r w:rsidRPr="0044612D">
        <w:t>.13.1</w:t>
      </w:r>
      <w:r w:rsidRPr="0044612D">
        <w:tab/>
        <w:t>Description</w:t>
      </w:r>
      <w:bookmarkEnd w:id="2"/>
    </w:p>
    <w:p w14:paraId="0FF9ABAD" w14:textId="77777777" w:rsidR="00A0417B" w:rsidRPr="0044612D" w:rsidRDefault="00A0417B" w:rsidP="00A0417B">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4612D">
        <w:t xml:space="preserve"> studies the state transitions during fulfilment phase. However, the intent Lifecycle management states that describe</w:t>
      </w:r>
      <w:r w:rsidRPr="0044612D">
        <w:rPr>
          <w:rFonts w:hint="eastAsia"/>
        </w:rPr>
        <w:t>s</w:t>
      </w:r>
      <w:r w:rsidRPr="0044612D">
        <w:t xml:space="preserve"> the pre-evaluation phase (i.e. intent feasibility check and intent exploration) and negotiation in intent fulfilment phase is missing. The main difference between the pre-evaluation phase, fulfilment phase and negotiation in intent fulfilment phase is on the intentMgmtPurpose</w:t>
      </w:r>
      <w:r w:rsidRPr="0044612D">
        <w:rPr>
          <w:rFonts w:hint="eastAsia"/>
        </w:rPr>
        <w:t>.</w:t>
      </w:r>
      <w:r w:rsidRPr="0044612D">
        <w:t xml:space="preserve"> Thus, investigation on the intent lifecycle management state transition should be made, including the intent lifecycle management state transition diagram and the state transition events </w:t>
      </w:r>
      <w:r w:rsidRPr="0044612D">
        <w:rPr>
          <w:rFonts w:hint="eastAsia"/>
        </w:rPr>
        <w:t>b</w:t>
      </w:r>
      <w:r w:rsidRPr="0044612D">
        <w:t>ased on the intentMgmtPurpose.</w:t>
      </w:r>
    </w:p>
    <w:p w14:paraId="783BB714" w14:textId="77777777" w:rsidR="00A0417B" w:rsidRPr="0044612D" w:rsidRDefault="00A0417B" w:rsidP="00A0417B">
      <w:r w:rsidRPr="0044612D">
        <w:t>In clause</w:t>
      </w:r>
      <w:r>
        <w:t> </w:t>
      </w:r>
      <w:r w:rsidRPr="0044612D">
        <w:t xml:space="preserve">4.7 of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44612D">
        <w:t xml:space="preserve">, the state transitions have been described in </w:t>
      </w:r>
      <w:r>
        <w:t>f</w:t>
      </w:r>
      <w:r w:rsidRPr="0044612D">
        <w:t>igure</w:t>
      </w:r>
      <w:r>
        <w:t> </w:t>
      </w:r>
      <w:r w:rsidRPr="0044612D">
        <w:t>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25EB730D" w14:textId="77777777" w:rsidR="00A0417B" w:rsidRPr="0044612D" w:rsidRDefault="00A0417B" w:rsidP="00A0417B">
      <w:pPr>
        <w:pStyle w:val="B1"/>
      </w:pPr>
      <w:r w:rsidRPr="0044612D">
        <w:t>-</w:t>
      </w:r>
      <w:r w:rsidRPr="0044612D">
        <w:tab/>
        <w:t>Addressing the issue of the unclear combination of the state diagram and state transition events in one figure by explicitly defining new states and state transitions.</w:t>
      </w:r>
    </w:p>
    <w:p w14:paraId="54A98C11" w14:textId="77777777" w:rsidR="00A0417B" w:rsidRPr="0044612D" w:rsidRDefault="00A0417B" w:rsidP="00A0417B">
      <w:pPr>
        <w:pStyle w:val="B1"/>
      </w:pPr>
      <w:r w:rsidRPr="0044612D">
        <w:t>-</w:t>
      </w:r>
      <w:r w:rsidRPr="0044612D">
        <w:tab/>
        <w:t>Clarifying the issues with the state transition events.</w:t>
      </w:r>
    </w:p>
    <w:p w14:paraId="076F59EC" w14:textId="77777777" w:rsidR="00A0417B" w:rsidRPr="00DB7410" w:rsidRDefault="00A0417B" w:rsidP="00A0417B">
      <w:pPr>
        <w:pStyle w:val="3"/>
      </w:pPr>
      <w:bookmarkStart w:id="3" w:name="_Toc215490791"/>
      <w:r w:rsidRPr="00DB7410">
        <w:rPr>
          <w:rFonts w:hint="eastAsia"/>
        </w:rPr>
        <w:lastRenderedPageBreak/>
        <w:t>4</w:t>
      </w:r>
      <w:r w:rsidRPr="00DB7410">
        <w:t>.13.2</w:t>
      </w:r>
      <w:r>
        <w:tab/>
      </w:r>
      <w:r w:rsidRPr="00DB7410">
        <w:t>Potential requirements</w:t>
      </w:r>
      <w:bookmarkEnd w:id="3"/>
    </w:p>
    <w:p w14:paraId="55D95BDE" w14:textId="77777777" w:rsidR="00A0417B" w:rsidRPr="00DB7410" w:rsidRDefault="00A0417B" w:rsidP="00A0417B">
      <w:pPr>
        <w:pStyle w:val="3"/>
      </w:pPr>
      <w:bookmarkStart w:id="4" w:name="_Toc215490792"/>
      <w:r w:rsidRPr="00DB7410">
        <w:t>4.13.3</w:t>
      </w:r>
      <w:r>
        <w:tab/>
      </w:r>
      <w:r w:rsidRPr="00DB7410">
        <w:t>Potential solutions</w:t>
      </w:r>
      <w:bookmarkEnd w:id="4"/>
    </w:p>
    <w:p w14:paraId="0EA64924" w14:textId="77777777" w:rsidR="00A0417B" w:rsidRPr="00DB7410" w:rsidRDefault="00A0417B" w:rsidP="00A0417B">
      <w:pPr>
        <w:pStyle w:val="4"/>
      </w:pPr>
      <w:bookmarkStart w:id="5" w:name="_Toc215490793"/>
      <w:r w:rsidRPr="00DB7410">
        <w:t>4.13.3.1</w:t>
      </w:r>
      <w:r>
        <w:tab/>
      </w:r>
      <w:r w:rsidRPr="00DB7410">
        <w:t>Potential solution #1</w:t>
      </w:r>
      <w:bookmarkEnd w:id="5"/>
    </w:p>
    <w:p w14:paraId="1C50965D" w14:textId="77777777" w:rsidR="00A0417B" w:rsidRPr="00DB7410" w:rsidRDefault="00A0417B" w:rsidP="00A0417B">
      <w:r w:rsidRPr="00DB7410">
        <w:t>It proposes to add intent lifecycle management state transition diagram and intent lifecycle management state transition table to indicate the state transitions. Figure</w:t>
      </w:r>
      <w:r>
        <w:t> </w:t>
      </w:r>
      <w:r w:rsidRPr="00DB7410">
        <w:t xml:space="preserve">4.13.2.1 shows the intent lifecycle management state diagram, where the number in the </w:t>
      </w:r>
      <w:r>
        <w:t>f</w:t>
      </w:r>
      <w:r w:rsidRPr="00DB7410">
        <w:t xml:space="preserve">igure identify the changes </w:t>
      </w:r>
      <w:r w:rsidRPr="00DB7410">
        <w:rPr>
          <w:rFonts w:hint="eastAsia"/>
        </w:rPr>
        <w:t>t</w:t>
      </w:r>
      <w:r w:rsidRPr="00DB7410">
        <w:t xml:space="preserve">o the intent lifecycle management state. The explanations for the changes are described in </w:t>
      </w:r>
      <w:r>
        <w:t>t</w:t>
      </w:r>
      <w:r w:rsidRPr="00DB7410">
        <w:t>able</w:t>
      </w:r>
      <w:r>
        <w:t> </w:t>
      </w:r>
      <w:r w:rsidRPr="00DB7410">
        <w:t>4.13.2.1.</w:t>
      </w:r>
    </w:p>
    <w:p w14:paraId="5AA52EAC" w14:textId="77777777" w:rsidR="00A0417B" w:rsidRDefault="00A0417B" w:rsidP="00A0417B">
      <w:pPr>
        <w:pStyle w:val="TH"/>
        <w:rPr>
          <w:lang w:eastAsia="zh-CN" w:bidi="ar-KW"/>
        </w:rPr>
      </w:pPr>
      <w:r w:rsidRPr="00910FEF">
        <w:rPr>
          <w:noProof/>
          <w:lang w:eastAsia="zh-CN" w:bidi="ar-KW"/>
        </w:rPr>
        <w:drawing>
          <wp:inline distT="0" distB="0" distL="0" distR="0" wp14:anchorId="7F7BDFCC" wp14:editId="4E458248">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9"/>
                    <a:stretch>
                      <a:fillRect/>
                    </a:stretch>
                  </pic:blipFill>
                  <pic:spPr>
                    <a:xfrm>
                      <a:off x="0" y="0"/>
                      <a:ext cx="4750198" cy="3688192"/>
                    </a:xfrm>
                    <a:prstGeom prst="rect">
                      <a:avLst/>
                    </a:prstGeom>
                  </pic:spPr>
                </pic:pic>
              </a:graphicData>
            </a:graphic>
          </wp:inline>
        </w:drawing>
      </w:r>
    </w:p>
    <w:p w14:paraId="0DFC61DE" w14:textId="77777777" w:rsidR="00A0417B" w:rsidRPr="009C00ED" w:rsidRDefault="00A0417B" w:rsidP="00A0417B">
      <w:pPr>
        <w:pStyle w:val="TF"/>
      </w:pPr>
      <w:r w:rsidRPr="009C00ED">
        <w:t>Figure</w:t>
      </w:r>
      <w:r>
        <w:t> 4</w:t>
      </w:r>
      <w:r w:rsidRPr="009C00ED">
        <w:t>.</w:t>
      </w:r>
      <w:r>
        <w:t>13</w:t>
      </w:r>
      <w:r w:rsidRPr="009C00ED">
        <w:t>.2.1:</w:t>
      </w:r>
      <w:r w:rsidRPr="00640E95">
        <w:t xml:space="preserve"> </w:t>
      </w:r>
      <w:r w:rsidRPr="00640E95">
        <w:rPr>
          <w:rFonts w:eastAsia="等线"/>
          <w:lang w:eastAsia="zh-CN"/>
        </w:rPr>
        <w:t>intent lifecycle management state</w:t>
      </w:r>
      <w:r w:rsidRPr="009C00ED">
        <w:t xml:space="preserve"> </w:t>
      </w:r>
      <w:r w:rsidRPr="00640E95">
        <w:t xml:space="preserve">transition </w:t>
      </w:r>
      <w:r w:rsidRPr="009C00ED">
        <w:t>diagram</w:t>
      </w:r>
    </w:p>
    <w:p w14:paraId="26432BE9" w14:textId="77777777" w:rsidR="00A0417B" w:rsidRPr="00CD7372" w:rsidRDefault="00A0417B" w:rsidP="00A0417B">
      <w:r w:rsidRPr="00CD7372">
        <w:t xml:space="preserve">The transition numbers in the first column represent the intent lifecycle management state changes in </w:t>
      </w:r>
      <w:r>
        <w:t>f</w:t>
      </w:r>
      <w:r w:rsidRPr="00CD7372">
        <w:t>igure</w:t>
      </w:r>
      <w:r>
        <w:t> </w:t>
      </w:r>
      <w:r w:rsidRPr="00CD7372">
        <w:t xml:space="preserve">4.13.2.1. The interactions specified under the column "Intent lifecycle management state transition events" of </w:t>
      </w:r>
      <w:r>
        <w:t>t</w:t>
      </w:r>
      <w:r w:rsidRPr="00CD7372">
        <w:t>able</w:t>
      </w:r>
      <w:r>
        <w:t> </w:t>
      </w:r>
      <w:r w:rsidRPr="00CD7372">
        <w:t>4.13.2.1 shall be present for the transition.</w:t>
      </w:r>
    </w:p>
    <w:p w14:paraId="79F84E33" w14:textId="77777777" w:rsidR="00A0417B" w:rsidRPr="00CD7372" w:rsidRDefault="00A0417B" w:rsidP="00A0417B">
      <w:pPr>
        <w:pStyle w:val="NO"/>
      </w:pPr>
      <w:r w:rsidRPr="00CD7372">
        <w:t>NOTE</w:t>
      </w:r>
      <w:r>
        <w:t> </w:t>
      </w:r>
      <w:r w:rsidRPr="00CD7372">
        <w:t>1:</w:t>
      </w:r>
      <w:r w:rsidRPr="00CD7372">
        <w:tab/>
        <w:t>The transition numbers do not indicate any strict order and not correspond to procedure steps.</w:t>
      </w:r>
    </w:p>
    <w:p w14:paraId="45DD0272" w14:textId="77777777" w:rsidR="00A0417B" w:rsidRPr="00CD7372" w:rsidRDefault="00A0417B" w:rsidP="00A0417B">
      <w:pPr>
        <w:pStyle w:val="NO"/>
      </w:pPr>
      <w:r w:rsidRPr="00CD7372">
        <w:t>NOTE</w:t>
      </w:r>
      <w:r>
        <w:t> </w:t>
      </w:r>
      <w:r w:rsidRPr="00CD7372">
        <w:t>2:</w:t>
      </w:r>
      <w:r w:rsidRPr="00CD7372">
        <w:tab/>
        <w:t>Figure</w:t>
      </w:r>
      <w:r>
        <w:t> </w:t>
      </w:r>
      <w:r w:rsidRPr="00CD7372">
        <w:t>4.13.2.1 may not be complete, and other states and transitions may be added.</w:t>
      </w:r>
    </w:p>
    <w:p w14:paraId="4AB3BC6F" w14:textId="77777777" w:rsidR="00A0417B" w:rsidRPr="009C00ED" w:rsidRDefault="00A0417B" w:rsidP="00A0417B">
      <w:pPr>
        <w:pStyle w:val="TH"/>
      </w:pPr>
      <w:r w:rsidRPr="009C00ED">
        <w:lastRenderedPageBreak/>
        <w:t>Table</w:t>
      </w:r>
      <w:bookmarkStart w:id="6" w:name="_Hlk166167750"/>
      <w:r>
        <w:t> 4</w:t>
      </w:r>
      <w:r w:rsidRPr="009C00ED">
        <w:t>.</w:t>
      </w:r>
      <w:r>
        <w:t>13</w:t>
      </w:r>
      <w:r w:rsidRPr="009C00ED">
        <w:t>.2.1</w:t>
      </w:r>
      <w:bookmarkEnd w:id="6"/>
      <w:r w:rsidRPr="009C00ED">
        <w:t>:</w:t>
      </w:r>
      <w:bookmarkStart w:id="7" w:name="_Hlk209624506"/>
      <w:r w:rsidRPr="009C00ED">
        <w:t xml:space="preserve"> </w:t>
      </w:r>
      <w:bookmarkStart w:id="8" w:name="_Hlk209607533"/>
      <w:r w:rsidRPr="009C00ED">
        <w:t xml:space="preserve">The </w:t>
      </w:r>
      <w:bookmarkStart w:id="9" w:name="_Hlk209624152"/>
      <w:bookmarkEnd w:id="8"/>
      <w:r w:rsidRPr="00640E95">
        <w:t xml:space="preserve">intent lifecycle management state transition diagram </w:t>
      </w:r>
      <w:r w:rsidRPr="009C00ED">
        <w:t>table</w:t>
      </w:r>
      <w:bookmarkEnd w:id="7"/>
      <w:bookmarkEnd w:id="9"/>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5892"/>
        <w:gridCol w:w="2521"/>
      </w:tblGrid>
      <w:tr w:rsidR="00A0417B" w:rsidRPr="00CE2009" w14:paraId="6794E22C" w14:textId="77777777" w:rsidTr="00077D85">
        <w:trPr>
          <w:jc w:val="center"/>
        </w:trPr>
        <w:tc>
          <w:tcPr>
            <w:tcW w:w="1129" w:type="dxa"/>
            <w:shd w:val="clear" w:color="auto" w:fill="BFBFBF"/>
          </w:tcPr>
          <w:p w14:paraId="6C50D32D" w14:textId="77777777" w:rsidR="00A0417B" w:rsidRPr="00CE2009" w:rsidRDefault="00A0417B" w:rsidP="00077D85">
            <w:pPr>
              <w:pStyle w:val="TAH"/>
              <w:rPr>
                <w:iCs/>
              </w:rPr>
            </w:pPr>
            <w:r w:rsidRPr="00CE2009">
              <w:t>Transition number</w:t>
            </w:r>
          </w:p>
        </w:tc>
        <w:tc>
          <w:tcPr>
            <w:tcW w:w="5954" w:type="dxa"/>
            <w:shd w:val="clear" w:color="auto" w:fill="BFBFBF"/>
          </w:tcPr>
          <w:p w14:paraId="73C251EA" w14:textId="77777777" w:rsidR="00A0417B" w:rsidRPr="00CE2009" w:rsidRDefault="00A0417B" w:rsidP="00077D85">
            <w:pPr>
              <w:pStyle w:val="TAH"/>
              <w:rPr>
                <w:iCs/>
              </w:rPr>
            </w:pPr>
            <w:r w:rsidRPr="00CE2009">
              <w:t>Intent lifecycle management state transition events</w:t>
            </w:r>
          </w:p>
        </w:tc>
        <w:tc>
          <w:tcPr>
            <w:tcW w:w="2546" w:type="dxa"/>
            <w:shd w:val="clear" w:color="auto" w:fill="BFBFBF"/>
          </w:tcPr>
          <w:p w14:paraId="00CD85DB" w14:textId="77777777" w:rsidR="00A0417B" w:rsidRPr="00CE2009" w:rsidRDefault="00A0417B" w:rsidP="00077D85">
            <w:pPr>
              <w:pStyle w:val="TAH"/>
              <w:rPr>
                <w:iCs/>
                <w:lang w:eastAsia="zh-CN"/>
              </w:rPr>
            </w:pPr>
            <w:r w:rsidRPr="00CE2009">
              <w:rPr>
                <w:iCs/>
                <w:lang w:eastAsia="zh-CN"/>
              </w:rPr>
              <w:t>Intent lifecycle management</w:t>
            </w:r>
            <w:r w:rsidRPr="00CE2009">
              <w:rPr>
                <w:rFonts w:hint="eastAsia"/>
                <w:iCs/>
                <w:lang w:eastAsia="zh-CN"/>
              </w:rPr>
              <w:t xml:space="preserve"> </w:t>
            </w:r>
            <w:r w:rsidRPr="00CE2009">
              <w:rPr>
                <w:iCs/>
                <w:lang w:eastAsia="zh-CN"/>
              </w:rPr>
              <w:t>state</w:t>
            </w:r>
          </w:p>
        </w:tc>
      </w:tr>
      <w:tr w:rsidR="00A0417B" w:rsidRPr="009C00ED" w14:paraId="4A723E18" w14:textId="77777777" w:rsidTr="00077D85">
        <w:trPr>
          <w:jc w:val="center"/>
        </w:trPr>
        <w:tc>
          <w:tcPr>
            <w:tcW w:w="1129" w:type="dxa"/>
          </w:tcPr>
          <w:p w14:paraId="55B593FE" w14:textId="77777777" w:rsidR="00A0417B" w:rsidRPr="009C00ED" w:rsidRDefault="00A0417B" w:rsidP="00077D85">
            <w:pPr>
              <w:pStyle w:val="TAC"/>
            </w:pPr>
            <w:r w:rsidRPr="009C00ED">
              <w:t>1</w:t>
            </w:r>
          </w:p>
        </w:tc>
        <w:tc>
          <w:tcPr>
            <w:tcW w:w="5954" w:type="dxa"/>
          </w:tcPr>
          <w:p w14:paraId="31FB4CB1" w14:textId="77777777" w:rsidR="00A0417B" w:rsidRPr="009C00ED" w:rsidRDefault="00A0417B" w:rsidP="00077D85">
            <w:pPr>
              <w:pStyle w:val="TAL"/>
              <w:rPr>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w:t>
            </w:r>
            <w:r>
              <w:t>'</w:t>
            </w:r>
            <w:r w:rsidRPr="009C00ED">
              <w:rPr>
                <w:color w:val="000000"/>
              </w:rPr>
              <w:t>NULL</w:t>
            </w:r>
            <w:r>
              <w:t>'</w:t>
            </w:r>
            <w:r w:rsidRPr="009C00ED">
              <w:rPr>
                <w:color w:val="000000"/>
              </w:rPr>
              <w:t>.</w:t>
            </w:r>
          </w:p>
        </w:tc>
        <w:tc>
          <w:tcPr>
            <w:tcW w:w="2546" w:type="dxa"/>
          </w:tcPr>
          <w:p w14:paraId="10B9FED7" w14:textId="77777777" w:rsidR="00A0417B" w:rsidRPr="00EC66B3" w:rsidRDefault="00A0417B" w:rsidP="00077D85">
            <w:pPr>
              <w:pStyle w:val="TAL"/>
              <w:rPr>
                <w:rFonts w:ascii="Courier New" w:hAnsi="Courier New" w:cs="Courier New"/>
                <w:iCs/>
              </w:rPr>
            </w:pPr>
            <w:r w:rsidRPr="00EC66B3">
              <w:rPr>
                <w:rFonts w:ascii="Courier New" w:hAnsi="Courier New" w:cs="Courier New"/>
                <w:lang w:eastAsia="zh-CN"/>
              </w:rPr>
              <w:t>EXPLORATION</w:t>
            </w:r>
          </w:p>
        </w:tc>
      </w:tr>
      <w:tr w:rsidR="00A0417B" w:rsidRPr="009C00ED" w14:paraId="218E3B0B" w14:textId="77777777" w:rsidTr="00077D85">
        <w:trPr>
          <w:jc w:val="center"/>
        </w:trPr>
        <w:tc>
          <w:tcPr>
            <w:tcW w:w="1129" w:type="dxa"/>
          </w:tcPr>
          <w:p w14:paraId="1BC4FD35" w14:textId="77777777" w:rsidR="00A0417B" w:rsidRPr="009C00ED" w:rsidRDefault="00A0417B" w:rsidP="00077D85">
            <w:pPr>
              <w:pStyle w:val="TAC"/>
            </w:pPr>
            <w:r w:rsidRPr="009C00ED">
              <w:t>2</w:t>
            </w:r>
          </w:p>
        </w:tc>
        <w:tc>
          <w:tcPr>
            <w:tcW w:w="5954" w:type="dxa"/>
          </w:tcPr>
          <w:p w14:paraId="6F328F9A" w14:textId="77777777" w:rsidR="00A0417B" w:rsidRPr="009C00ED" w:rsidRDefault="00A0417B" w:rsidP="00077D85">
            <w:pPr>
              <w:pStyle w:val="TAL"/>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r>
              <w:rPr>
                <w:color w:val="000000"/>
              </w:rPr>
              <w:t xml:space="preserve"> or </w:t>
            </w:r>
            <w:r w:rsidRPr="00196C49">
              <w:rPr>
                <w:color w:val="000000"/>
              </w:rPr>
              <w:t>"FEASIBILITYCHECK</w:t>
            </w:r>
            <w:r>
              <w:rPr>
                <w:color w:val="000000"/>
              </w:rPr>
              <w:t>_WITH_EXPLORATION</w:t>
            </w:r>
            <w:r w:rsidRPr="00196C49">
              <w:rPr>
                <w:color w:val="000000"/>
              </w:rPr>
              <w:t>"</w:t>
            </w:r>
            <w:r>
              <w:rPr>
                <w:color w:val="000000"/>
              </w:rPr>
              <w:t>.</w:t>
            </w:r>
          </w:p>
        </w:tc>
        <w:tc>
          <w:tcPr>
            <w:tcW w:w="2546" w:type="dxa"/>
          </w:tcPr>
          <w:p w14:paraId="01BBED60" w14:textId="77777777" w:rsidR="00A0417B" w:rsidRPr="00EC66B3" w:rsidRDefault="00A0417B" w:rsidP="00077D85">
            <w:pPr>
              <w:pStyle w:val="TAL"/>
              <w:rPr>
                <w:rFonts w:ascii="Courier New" w:hAnsi="Courier New" w:cs="Courier New"/>
                <w:iCs/>
              </w:rPr>
            </w:pPr>
            <w:r w:rsidRPr="00EC66B3">
              <w:rPr>
                <w:rFonts w:ascii="Courier New" w:hAnsi="Courier New" w:cs="Courier New"/>
                <w:lang w:eastAsia="zh-CN"/>
              </w:rPr>
              <w:t>FEASIBILITYCHECK</w:t>
            </w:r>
          </w:p>
        </w:tc>
      </w:tr>
      <w:tr w:rsidR="00A0417B" w:rsidRPr="009C00ED" w14:paraId="0B2A6740" w14:textId="77777777" w:rsidTr="00077D85">
        <w:trPr>
          <w:jc w:val="center"/>
        </w:trPr>
        <w:tc>
          <w:tcPr>
            <w:tcW w:w="1129" w:type="dxa"/>
          </w:tcPr>
          <w:p w14:paraId="687BCD31" w14:textId="77777777" w:rsidR="00A0417B" w:rsidRPr="009C00ED" w:rsidRDefault="00A0417B" w:rsidP="00077D85">
            <w:pPr>
              <w:pStyle w:val="TAC"/>
            </w:pPr>
            <w:r>
              <w:t>3</w:t>
            </w:r>
          </w:p>
        </w:tc>
        <w:tc>
          <w:tcPr>
            <w:tcW w:w="5954" w:type="dxa"/>
          </w:tcPr>
          <w:p w14:paraId="707BCA7B" w14:textId="77777777" w:rsidR="00A0417B" w:rsidRPr="009C00ED" w:rsidRDefault="00A0417B" w:rsidP="00077D85">
            <w:pPr>
              <w:pStyle w:val="TAL"/>
              <w:rPr>
                <w:color w:val="000000"/>
              </w:rPr>
            </w:pPr>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p>
        </w:tc>
        <w:tc>
          <w:tcPr>
            <w:tcW w:w="2546" w:type="dxa"/>
          </w:tcPr>
          <w:p w14:paraId="5813D049" w14:textId="77777777" w:rsidR="00A0417B" w:rsidRPr="00EC66B3" w:rsidRDefault="00A0417B" w:rsidP="00077D85">
            <w:pPr>
              <w:pStyle w:val="TAL"/>
              <w:rPr>
                <w:rFonts w:ascii="Courier New" w:hAnsi="Courier New" w:cs="Courier New"/>
                <w:lang w:eastAsia="zh-CN"/>
              </w:rPr>
            </w:pPr>
            <w:r w:rsidRPr="00EC66B3">
              <w:rPr>
                <w:rFonts w:ascii="Courier New" w:hAnsi="Courier New" w:cs="Courier New"/>
                <w:lang w:eastAsia="zh-CN"/>
              </w:rPr>
              <w:t>EXPLORATION</w:t>
            </w:r>
          </w:p>
        </w:tc>
      </w:tr>
      <w:tr w:rsidR="00A0417B" w:rsidRPr="009C00ED" w14:paraId="55D6AB25" w14:textId="77777777" w:rsidTr="00077D85">
        <w:trPr>
          <w:jc w:val="center"/>
        </w:trPr>
        <w:tc>
          <w:tcPr>
            <w:tcW w:w="1129" w:type="dxa"/>
          </w:tcPr>
          <w:p w14:paraId="74C7B6D9" w14:textId="77777777" w:rsidR="00A0417B" w:rsidRPr="009C00ED" w:rsidRDefault="00A0417B" w:rsidP="00077D85">
            <w:pPr>
              <w:pStyle w:val="TAC"/>
            </w:pPr>
            <w:r>
              <w:t>4</w:t>
            </w:r>
          </w:p>
        </w:tc>
        <w:tc>
          <w:tcPr>
            <w:tcW w:w="5954" w:type="dxa"/>
          </w:tcPr>
          <w:p w14:paraId="2CBE904E" w14:textId="77777777" w:rsidR="00A0417B" w:rsidRPr="009C00ED" w:rsidRDefault="00A0417B" w:rsidP="00077D85">
            <w:pPr>
              <w:pStyle w:val="TAL"/>
              <w:rPr>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10" w:name="_Hlk209616640"/>
            <w:r w:rsidRPr="009C00ED">
              <w:rPr>
                <w:color w:val="000000"/>
              </w:rPr>
              <w:t>during fulfilment phase</w:t>
            </w:r>
            <w:bookmarkEnd w:id="10"/>
            <w:r w:rsidRPr="009C00ED">
              <w:rPr>
                <w:color w:val="000000"/>
              </w:rPr>
              <w:t xml:space="preserve"> based on the received request, with the intentMgmtPurpose specified as "FULFILMENT_WITH_NEGOTIATION"</w:t>
            </w:r>
            <w:r>
              <w:rPr>
                <w:color w:val="000000"/>
              </w:rPr>
              <w:t xml:space="preserve"> or </w:t>
            </w:r>
            <w:r w:rsidRPr="00A66539">
              <w:rPr>
                <w:color w:val="000000"/>
              </w:rPr>
              <w:t>"FULFILMENT_WITHOUT_NEGOTIATION".</w:t>
            </w:r>
          </w:p>
        </w:tc>
        <w:tc>
          <w:tcPr>
            <w:tcW w:w="2546" w:type="dxa"/>
          </w:tcPr>
          <w:p w14:paraId="25B2C25A" w14:textId="77777777" w:rsidR="00A0417B" w:rsidRPr="00EC66B3" w:rsidRDefault="00A0417B" w:rsidP="00077D85">
            <w:pPr>
              <w:pStyle w:val="TAL"/>
              <w:rPr>
                <w:rFonts w:ascii="Courier New" w:hAnsi="Courier New" w:cs="Courier New"/>
                <w:lang w:eastAsia="zh-CN"/>
              </w:rPr>
            </w:pPr>
            <w:r w:rsidRPr="00EC66B3">
              <w:rPr>
                <w:rFonts w:ascii="Courier New" w:hAnsi="Courier New" w:cs="Courier New"/>
                <w:lang w:eastAsia="zh-CN"/>
              </w:rPr>
              <w:t>FULFILMENT</w:t>
            </w:r>
          </w:p>
        </w:tc>
      </w:tr>
      <w:tr w:rsidR="00A0417B" w:rsidRPr="009C00ED" w14:paraId="64B7E06A" w14:textId="77777777" w:rsidTr="00077D85">
        <w:trPr>
          <w:jc w:val="center"/>
        </w:trPr>
        <w:tc>
          <w:tcPr>
            <w:tcW w:w="1129" w:type="dxa"/>
          </w:tcPr>
          <w:p w14:paraId="277089FA" w14:textId="77777777" w:rsidR="00A0417B" w:rsidRPr="009C00ED" w:rsidRDefault="00A0417B" w:rsidP="00077D85">
            <w:pPr>
              <w:pStyle w:val="TAC"/>
            </w:pPr>
            <w:r>
              <w:t>5</w:t>
            </w:r>
          </w:p>
        </w:tc>
        <w:tc>
          <w:tcPr>
            <w:tcW w:w="5954" w:type="dxa"/>
          </w:tcPr>
          <w:p w14:paraId="236A0600" w14:textId="77777777" w:rsidR="00A0417B" w:rsidRPr="009C00ED" w:rsidRDefault="00A0417B" w:rsidP="00077D85">
            <w:pPr>
              <w:pStyle w:val="TAL"/>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"FULFILMENT_WITH_NEGOTIATION"</w:t>
            </w:r>
            <w:r>
              <w:rPr>
                <w:color w:val="000000"/>
              </w:rPr>
              <w:t>.</w:t>
            </w:r>
          </w:p>
        </w:tc>
        <w:tc>
          <w:tcPr>
            <w:tcW w:w="2546" w:type="dxa"/>
          </w:tcPr>
          <w:p w14:paraId="35750119" w14:textId="77777777" w:rsidR="00A0417B" w:rsidRPr="00EC66B3" w:rsidRDefault="00A0417B" w:rsidP="00077D85">
            <w:pPr>
              <w:pStyle w:val="TAL"/>
              <w:rPr>
                <w:rFonts w:ascii="Courier New" w:hAnsi="Courier New" w:cs="Courier New"/>
                <w:iCs/>
              </w:rPr>
            </w:pPr>
            <w:r w:rsidRPr="00EC66B3">
              <w:rPr>
                <w:rFonts w:ascii="Courier New" w:hAnsi="Courier New" w:cs="Courier New"/>
                <w:lang w:eastAsia="zh-CN"/>
              </w:rPr>
              <w:t>NEGOTIATION</w:t>
            </w:r>
          </w:p>
        </w:tc>
      </w:tr>
      <w:tr w:rsidR="00A0417B" w:rsidRPr="009C00ED" w14:paraId="43AA5536" w14:textId="77777777" w:rsidTr="00077D85">
        <w:trPr>
          <w:jc w:val="center"/>
        </w:trPr>
        <w:tc>
          <w:tcPr>
            <w:tcW w:w="1129" w:type="dxa"/>
          </w:tcPr>
          <w:p w14:paraId="7D293585" w14:textId="77777777" w:rsidR="00A0417B" w:rsidRPr="009C00ED" w:rsidRDefault="00A0417B" w:rsidP="00077D85">
            <w:pPr>
              <w:pStyle w:val="TAC"/>
              <w:rPr>
                <w:lang w:eastAsia="zh-CN"/>
              </w:rPr>
            </w:pPr>
            <w:r>
              <w:rPr>
                <w:lang w:eastAsia="zh-CN"/>
              </w:rPr>
              <w:t>6</w:t>
            </w:r>
          </w:p>
        </w:tc>
        <w:tc>
          <w:tcPr>
            <w:tcW w:w="5954" w:type="dxa"/>
          </w:tcPr>
          <w:p w14:paraId="30F7288D" w14:textId="77777777" w:rsidR="00A0417B" w:rsidRPr="00A66539" w:rsidRDefault="00A0417B" w:rsidP="00077D85">
            <w:pPr>
              <w:pStyle w:val="TAL"/>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14DB7F2B" w14:textId="77777777" w:rsidR="00A0417B" w:rsidRPr="00EC66B3" w:rsidRDefault="00A0417B" w:rsidP="00077D85">
            <w:pPr>
              <w:pStyle w:val="TAL"/>
              <w:rPr>
                <w:rFonts w:ascii="Courier New" w:hAnsi="Courier New" w:cs="Courier New"/>
                <w:lang w:eastAsia="zh-CN"/>
              </w:rPr>
            </w:pPr>
            <w:r w:rsidRPr="00EC66B3">
              <w:rPr>
                <w:rFonts w:ascii="Courier New" w:hAnsi="Courier New" w:cs="Courier New"/>
                <w:lang w:eastAsia="zh-CN"/>
              </w:rPr>
              <w:t>FULFILMENT</w:t>
            </w:r>
          </w:p>
        </w:tc>
      </w:tr>
    </w:tbl>
    <w:p w14:paraId="7893C21E" w14:textId="77777777" w:rsidR="00A0417B" w:rsidRPr="00EC66B3" w:rsidRDefault="00A0417B" w:rsidP="00A0417B"/>
    <w:p w14:paraId="578B005E" w14:textId="77777777" w:rsidR="00A0417B" w:rsidRPr="00EC66B3" w:rsidRDefault="00A0417B" w:rsidP="00A0417B">
      <w:pPr>
        <w:pStyle w:val="NO"/>
      </w:pPr>
      <w:r w:rsidRPr="00EC66B3">
        <w:t>NOTE</w:t>
      </w:r>
      <w:r>
        <w:t> </w:t>
      </w:r>
      <w:r w:rsidRPr="00EC66B3">
        <w:t>3:</w:t>
      </w:r>
      <w:r w:rsidRPr="00EC66B3">
        <w:tab/>
        <w:t xml:space="preserve">The </w:t>
      </w:r>
      <w:r>
        <w:t>t</w:t>
      </w:r>
      <w:r w:rsidRPr="00EC66B3">
        <w:t>able</w:t>
      </w:r>
      <w:r>
        <w:t> </w:t>
      </w:r>
      <w:r w:rsidRPr="00EC66B3">
        <w:t>4.13.2.1 also provides information regarding the impact of the potential solution provided in clause</w:t>
      </w:r>
      <w:r>
        <w:t> </w:t>
      </w:r>
      <w:r w:rsidRPr="00EC66B3">
        <w:t>4.11.3.1 for enhancing intent feasibility check capability. The potential solution provided in clause</w:t>
      </w:r>
      <w:r>
        <w:t> </w:t>
      </w:r>
      <w:r w:rsidRPr="00EC66B3">
        <w:t>4.11.3.1 does not require a new intent lifecycle management state in potential solutions studied in clause</w:t>
      </w:r>
      <w:r>
        <w:t> </w:t>
      </w:r>
      <w:r w:rsidRPr="00EC66B3">
        <w:t>4.13.3.</w:t>
      </w:r>
    </w:p>
    <w:p w14:paraId="0A99FF93" w14:textId="77777777" w:rsidR="00A0417B" w:rsidRPr="00EC66B3" w:rsidRDefault="00A0417B" w:rsidP="00A0417B">
      <w:pPr>
        <w:pStyle w:val="4"/>
      </w:pPr>
      <w:bookmarkStart w:id="11" w:name="_Toc215490794"/>
      <w:r w:rsidRPr="00EC66B3">
        <w:t>4.13.3.2</w:t>
      </w:r>
      <w:r>
        <w:tab/>
      </w:r>
      <w:r w:rsidRPr="00EC66B3">
        <w:t>Potential solution #2</w:t>
      </w:r>
      <w:bookmarkEnd w:id="11"/>
    </w:p>
    <w:p w14:paraId="50EE73AE" w14:textId="2780A211" w:rsidR="00A0417B" w:rsidRPr="00EC66B3" w:rsidRDefault="00A0417B" w:rsidP="00A0417B">
      <w:r w:rsidRPr="00EC66B3">
        <w:t xml:space="preserve">It proposes to add a new </w:t>
      </w:r>
      <w:r w:rsidRPr="00EC66B3">
        <w:rPr>
          <w:rFonts w:hint="eastAsia"/>
        </w:rPr>
        <w:t>i</w:t>
      </w:r>
      <w:r w:rsidRPr="00EC66B3">
        <w:t xml:space="preserve">ntent handling state diagram based on </w:t>
      </w:r>
      <w:r>
        <w:t>f</w:t>
      </w:r>
      <w:r w:rsidRPr="00EC66B3">
        <w:t>igure</w:t>
      </w:r>
      <w:r>
        <w:t> </w:t>
      </w:r>
      <w:r w:rsidRPr="00EC66B3">
        <w:t xml:space="preserve">4.13.3.2-1. New FULFILLING and </w:t>
      </w:r>
      <w:del w:id="12" w:author="Huawei" w:date="2026-01-14T11:47:00Z">
        <w:r w:rsidRPr="00EC66B3" w:rsidDel="00A0417B">
          <w:delText xml:space="preserve">EXPLORING </w:delText>
        </w:r>
      </w:del>
      <w:ins w:id="13" w:author="Huawei" w:date="2026-01-14T11:47:00Z">
        <w:r>
          <w:t>NEGOTIATI</w:t>
        </w:r>
      </w:ins>
      <w:ins w:id="14" w:author="Huawei" w:date="2026-01-28T17:06:00Z">
        <w:r w:rsidR="001733A1">
          <w:t>NG</w:t>
        </w:r>
      </w:ins>
      <w:ins w:id="15" w:author="Huawei" w:date="2026-01-14T11:47:00Z">
        <w:r w:rsidRPr="00EC66B3">
          <w:t xml:space="preserve"> </w:t>
        </w:r>
      </w:ins>
      <w:r w:rsidRPr="00EC66B3">
        <w:t>states are defined to represent the full lifecycle of the intent and Figure</w:t>
      </w:r>
      <w:r>
        <w:t> </w:t>
      </w:r>
      <w:r w:rsidRPr="00EC66B3">
        <w:t xml:space="preserve">4.13.3.2-1 shows the </w:t>
      </w:r>
      <w:r w:rsidRPr="00EC66B3">
        <w:rPr>
          <w:rFonts w:hint="eastAsia"/>
        </w:rPr>
        <w:t>i</w:t>
      </w:r>
      <w:r w:rsidRPr="00EC66B3">
        <w:t xml:space="preserve">ntent handling state diagram, where the numbers identify the state changes. The explanations for the state changes are described in </w:t>
      </w:r>
      <w:r>
        <w:t>t</w:t>
      </w:r>
      <w:r w:rsidRPr="00EC66B3">
        <w:t>able</w:t>
      </w:r>
      <w:r>
        <w:t> </w:t>
      </w:r>
      <w:r w:rsidRPr="00EC66B3">
        <w:t>4.13.3.2-1.</w:t>
      </w:r>
    </w:p>
    <w:p w14:paraId="66D8CCC6" w14:textId="74A0A518" w:rsidR="00A0417B" w:rsidRDefault="00A0417B" w:rsidP="00A0417B">
      <w:pPr>
        <w:pStyle w:val="TH"/>
        <w:rPr>
          <w:ins w:id="16" w:author="Huawei" w:date="2026-01-20T22:09:00Z"/>
          <w:lang w:eastAsia="zh-CN"/>
        </w:rPr>
      </w:pPr>
      <w:del w:id="17" w:author="Huawei" w:date="2026-01-20T22:09:00Z">
        <w:r w:rsidDel="00152932">
          <w:rPr>
            <w:noProof/>
          </w:rPr>
          <w:lastRenderedPageBreak/>
          <w:drawing>
            <wp:inline distT="0" distB="0" distL="0" distR="0" wp14:anchorId="5BA3D0A8" wp14:editId="51EA7B62">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del>
    </w:p>
    <w:p w14:paraId="0C19A3D0" w14:textId="2D1D50FA" w:rsidR="00152932" w:rsidRPr="00152932" w:rsidRDefault="0045316F" w:rsidP="00A0417B">
      <w:pPr>
        <w:pStyle w:val="TH"/>
        <w:rPr>
          <w:lang w:eastAsia="zh-CN"/>
        </w:rPr>
      </w:pPr>
      <w:r>
        <w:rPr>
          <w:noProof/>
        </w:rPr>
        <w:drawing>
          <wp:inline distT="0" distB="0" distL="0" distR="0" wp14:anchorId="58B84E27" wp14:editId="1860B9F2">
            <wp:extent cx="3713937" cy="3566366"/>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26350" cy="3578285"/>
                    </a:xfrm>
                    <a:prstGeom prst="rect">
                      <a:avLst/>
                    </a:prstGeom>
                  </pic:spPr>
                </pic:pic>
              </a:graphicData>
            </a:graphic>
          </wp:inline>
        </w:drawing>
      </w:r>
    </w:p>
    <w:p w14:paraId="2634BDB8" w14:textId="77777777" w:rsidR="00A0417B" w:rsidRPr="0046187A" w:rsidRDefault="00A0417B" w:rsidP="00A0417B">
      <w:pPr>
        <w:pStyle w:val="TF"/>
      </w:pPr>
      <w:r w:rsidRPr="0046187A">
        <w:t>Figure</w:t>
      </w:r>
      <w:r>
        <w:t> 4.13.3.2-1</w:t>
      </w:r>
      <w:r w:rsidRPr="0046187A">
        <w:t>:</w:t>
      </w:r>
      <w:r w:rsidRPr="0046187A">
        <w:rPr>
          <w:lang w:eastAsia="zh-CN"/>
        </w:rPr>
        <w:t xml:space="preserve"> Intent handling</w:t>
      </w:r>
      <w:r w:rsidRPr="0046187A">
        <w:t xml:space="preserve"> state diagram</w:t>
      </w:r>
    </w:p>
    <w:p w14:paraId="505F0400" w14:textId="77777777" w:rsidR="00A0417B" w:rsidRDefault="00A0417B" w:rsidP="00A0417B"/>
    <w:p w14:paraId="68294AC4" w14:textId="77777777" w:rsidR="00A0417B" w:rsidRPr="0046187A" w:rsidRDefault="00A0417B" w:rsidP="00A0417B">
      <w:pPr>
        <w:pStyle w:val="TH"/>
      </w:pPr>
      <w:r w:rsidRPr="0046187A">
        <w:lastRenderedPageBreak/>
        <w:t>Table</w:t>
      </w:r>
      <w:r>
        <w:t> 4.13.3.2-1</w:t>
      </w:r>
      <w:r w:rsidRPr="0046187A">
        <w:t xml:space="preserve">: The </w:t>
      </w:r>
      <w:r w:rsidRPr="0046187A">
        <w:rPr>
          <w:lang w:eastAsia="zh-CN"/>
        </w:rPr>
        <w:t>intent handling</w:t>
      </w:r>
      <w:r w:rsidRPr="0046187A">
        <w:t xml:space="preserve"> state transition table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3"/>
        <w:gridCol w:w="6883"/>
        <w:gridCol w:w="1547"/>
      </w:tblGrid>
      <w:tr w:rsidR="00A0417B" w:rsidRPr="006C5674" w14:paraId="06FBDE1A" w14:textId="77777777" w:rsidTr="00077D85">
        <w:trPr>
          <w:jc w:val="center"/>
        </w:trPr>
        <w:tc>
          <w:tcPr>
            <w:tcW w:w="1129" w:type="dxa"/>
            <w:shd w:val="clear" w:color="auto" w:fill="BFBFBF"/>
          </w:tcPr>
          <w:p w14:paraId="13262815" w14:textId="77777777" w:rsidR="00A0417B" w:rsidRPr="006C5674" w:rsidRDefault="00A0417B" w:rsidP="00077D85">
            <w:pPr>
              <w:pStyle w:val="TAH"/>
              <w:rPr>
                <w:iCs/>
              </w:rPr>
            </w:pPr>
            <w:r w:rsidRPr="006C5674">
              <w:t>Transition number</w:t>
            </w:r>
          </w:p>
        </w:tc>
        <w:tc>
          <w:tcPr>
            <w:tcW w:w="7070" w:type="dxa"/>
            <w:shd w:val="clear" w:color="auto" w:fill="BFBFBF"/>
          </w:tcPr>
          <w:p w14:paraId="39DC702A" w14:textId="77777777" w:rsidR="00A0417B" w:rsidRPr="006C5674" w:rsidRDefault="00A0417B" w:rsidP="00077D85">
            <w:pPr>
              <w:pStyle w:val="TAH"/>
              <w:rPr>
                <w:iCs/>
              </w:rPr>
            </w:pPr>
            <w:r w:rsidRPr="006C5674">
              <w:t>The state transition events</w:t>
            </w:r>
          </w:p>
        </w:tc>
        <w:tc>
          <w:tcPr>
            <w:tcW w:w="1586" w:type="dxa"/>
            <w:shd w:val="clear" w:color="auto" w:fill="BFBFBF"/>
          </w:tcPr>
          <w:p w14:paraId="58C7E07C" w14:textId="77777777" w:rsidR="00A0417B" w:rsidRPr="006C5674" w:rsidRDefault="00A0417B" w:rsidP="00077D85">
            <w:pPr>
              <w:pStyle w:val="TAH"/>
              <w:rPr>
                <w:iCs/>
              </w:rPr>
            </w:pPr>
            <w:r w:rsidRPr="006C5674">
              <w:t>State</w:t>
            </w:r>
          </w:p>
        </w:tc>
      </w:tr>
      <w:tr w:rsidR="00A0417B" w:rsidRPr="006C5674" w14:paraId="7B905300" w14:textId="77777777" w:rsidTr="00077D85">
        <w:trPr>
          <w:jc w:val="center"/>
        </w:trPr>
        <w:tc>
          <w:tcPr>
            <w:tcW w:w="1129" w:type="dxa"/>
          </w:tcPr>
          <w:p w14:paraId="078431E3" w14:textId="77777777" w:rsidR="00A0417B" w:rsidRPr="008F03F9" w:rsidRDefault="00A0417B" w:rsidP="00077D85">
            <w:pPr>
              <w:pStyle w:val="TAC"/>
            </w:pPr>
            <w:r w:rsidRPr="008F03F9">
              <w:t>1</w:t>
            </w:r>
          </w:p>
        </w:tc>
        <w:tc>
          <w:tcPr>
            <w:tcW w:w="7070" w:type="dxa"/>
          </w:tcPr>
          <w:p w14:paraId="757A8BE8" w14:textId="77777777" w:rsidR="00A0417B" w:rsidRPr="00321B87" w:rsidRDefault="00A0417B" w:rsidP="00077D85">
            <w:pPr>
              <w:pStyle w:val="TAL"/>
            </w:pPr>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w:t>
            </w:r>
            <w:r>
              <w:t>'</w:t>
            </w:r>
            <w:r w:rsidRPr="00321B87">
              <w:t>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79563731" w14:textId="77777777" w:rsidR="00A0417B" w:rsidRPr="006C5674" w:rsidRDefault="00A0417B" w:rsidP="00077D85">
            <w:pPr>
              <w:pStyle w:val="TAL"/>
              <w:rPr>
                <w:iCs/>
              </w:rPr>
            </w:pPr>
            <w:r>
              <w:rPr>
                <w:rFonts w:ascii="Courier New" w:hAnsi="Courier New" w:cs="Courier New"/>
                <w:bCs/>
                <w:lang w:eastAsia="zh-CN"/>
              </w:rPr>
              <w:t>RECEIVED</w:t>
            </w:r>
          </w:p>
        </w:tc>
      </w:tr>
      <w:tr w:rsidR="00A0417B" w:rsidRPr="006C5674" w14:paraId="7CC3137A" w14:textId="77777777" w:rsidTr="00077D85">
        <w:trPr>
          <w:jc w:val="center"/>
        </w:trPr>
        <w:tc>
          <w:tcPr>
            <w:tcW w:w="1129" w:type="dxa"/>
          </w:tcPr>
          <w:p w14:paraId="6ACD1F1C" w14:textId="77777777" w:rsidR="00A0417B" w:rsidRPr="008F03F9" w:rsidRDefault="00A0417B" w:rsidP="00077D85">
            <w:pPr>
              <w:pStyle w:val="TAC"/>
            </w:pPr>
            <w:r w:rsidRPr="008F03F9">
              <w:t>2</w:t>
            </w:r>
          </w:p>
        </w:tc>
        <w:tc>
          <w:tcPr>
            <w:tcW w:w="7070" w:type="dxa"/>
          </w:tcPr>
          <w:p w14:paraId="5A2F559A" w14:textId="73205E43" w:rsidR="00A0417B" w:rsidRPr="00923492" w:rsidRDefault="00A0417B" w:rsidP="00077D85">
            <w:pPr>
              <w:pStyle w:val="TAL"/>
            </w:pPr>
            <w:r w:rsidRPr="00FD7CB6">
              <w:t xml:space="preserve">The MnS Producer may perform a feasibility check of the intent instance by transitioning it to the </w:t>
            </w:r>
            <w:del w:id="18" w:author="Huawei" w:date="2026-01-14T11:40:00Z">
              <w:r w:rsidRPr="00FD7CB6" w:rsidDel="00A0417B">
                <w:delText xml:space="preserve">EXPLORING </w:delText>
              </w:r>
            </w:del>
            <w:ins w:id="19" w:author="Huawei" w:date="2026-01-14T11:40:00Z">
              <w:r>
                <w:t>NEGOTIATI</w:t>
              </w:r>
            </w:ins>
            <w:ins w:id="20" w:author="Huawei" w:date="2026-01-28T16:56:00Z">
              <w:r w:rsidR="0045316F">
                <w:t>NG</w:t>
              </w:r>
            </w:ins>
            <w:ins w:id="21" w:author="Huawei" w:date="2026-01-14T11:40:00Z">
              <w:r w:rsidRPr="00FD7CB6">
                <w:t xml:space="preserve"> </w:t>
              </w:r>
            </w:ins>
            <w:r w:rsidRPr="00FD7CB6">
              <w:t>state. In this state, the MnS Producer and MnS Consumer may exchange negotiation or modification requests, or terminat</w:t>
            </w:r>
            <w:r>
              <w:t>e</w:t>
            </w:r>
            <w:r w:rsidRPr="00FD7CB6">
              <w:t xml:space="preserve"> the intent. The transition to </w:t>
            </w:r>
            <w:ins w:id="22" w:author="Huawei" w:date="2026-01-14T11:41:00Z">
              <w:r>
                <w:t>NEGOTIATI</w:t>
              </w:r>
            </w:ins>
            <w:ins w:id="23" w:author="Huawei" w:date="2026-01-28T16:56:00Z">
              <w:r w:rsidR="0045316F">
                <w:t>NG</w:t>
              </w:r>
            </w:ins>
            <w:del w:id="24" w:author="Huawei" w:date="2026-01-14T11:41:00Z">
              <w:r w:rsidRPr="00FD7CB6" w:rsidDel="00A0417B">
                <w:delText>EXPLORING</w:delText>
              </w:r>
            </w:del>
            <w:r w:rsidRPr="00FD7CB6">
              <w:t xml:space="preserve"> may occur after the intent has been recei</w:t>
            </w:r>
            <w:r w:rsidRPr="00D94B79">
              <w:t>ved, before the fulfilment phase to assess its feasibility</w:t>
            </w:r>
            <w:ins w:id="25" w:author="Huawei" w:date="2026-01-14T11:41:00Z">
              <w:r w:rsidRPr="00D94B79">
                <w:t xml:space="preserve"> or explore the best values</w:t>
              </w:r>
            </w:ins>
            <w:r w:rsidRPr="00D94B79">
              <w:t>,</w:t>
            </w:r>
            <w:ins w:id="26" w:author="Huawei" w:date="2026-01-14T17:30:00Z">
              <w:r w:rsidR="00D94B79" w:rsidRPr="00D94B79">
                <w:t xml:space="preserve"> during the fulfilment phase to</w:t>
              </w:r>
            </w:ins>
            <w:ins w:id="27" w:author="Huawei" w:date="2026-01-14T17:34:00Z">
              <w:r w:rsidR="00D94B79">
                <w:t xml:space="preserve"> initiate the</w:t>
              </w:r>
            </w:ins>
            <w:r w:rsidRPr="00D94B79">
              <w:t xml:space="preserve"> </w:t>
            </w:r>
            <w:ins w:id="28" w:author="Huawei" w:date="2026-01-14T17:29:00Z">
              <w:r w:rsidR="00D94B79" w:rsidRPr="00D94B79">
                <w:t xml:space="preserve">negotiation </w:t>
              </w:r>
            </w:ins>
            <w:r w:rsidRPr="00FD7CB6">
              <w:t>or upon a specific request from the MnS Consumer.</w:t>
            </w:r>
            <w:r>
              <w:t xml:space="preserve"> The request can be issued by the MnS Consumer when the intent state is FULFIL</w:t>
            </w:r>
            <w:ins w:id="29" w:author="Huawei" w:date="2026-01-14T17:11:00Z">
              <w:r w:rsidR="008A1FFC">
                <w:t>L</w:t>
              </w:r>
            </w:ins>
            <w:r>
              <w:t>ING, DEGRADED or FULFIL</w:t>
            </w:r>
            <w:ins w:id="30" w:author="Huawei" w:date="2026-01-14T17:11:00Z">
              <w:r w:rsidR="008A1FFC">
                <w:t>L</w:t>
              </w:r>
            </w:ins>
            <w:r>
              <w:t>ED.</w:t>
            </w:r>
          </w:p>
        </w:tc>
        <w:tc>
          <w:tcPr>
            <w:tcW w:w="1586" w:type="dxa"/>
          </w:tcPr>
          <w:p w14:paraId="64F3EC74" w14:textId="45144EE1" w:rsidR="00A0417B" w:rsidRPr="006C5674" w:rsidRDefault="00A0417B" w:rsidP="00077D85">
            <w:pPr>
              <w:pStyle w:val="TAL"/>
              <w:rPr>
                <w:iCs/>
              </w:rPr>
            </w:pPr>
            <w:del w:id="31" w:author="Huawei" w:date="2026-01-15T15:42:00Z">
              <w:r w:rsidDel="006B642E">
                <w:rPr>
                  <w:rFonts w:ascii="Courier New" w:hAnsi="Courier New" w:cs="Courier New"/>
                  <w:bCs/>
                  <w:lang w:eastAsia="zh-CN"/>
                </w:rPr>
                <w:delText>EXPLORING</w:delText>
              </w:r>
            </w:del>
            <w:ins w:id="32" w:author="Huawei" w:date="2026-01-15T15:42:00Z">
              <w:r w:rsidR="006B642E">
                <w:rPr>
                  <w:rFonts w:ascii="Courier New" w:hAnsi="Courier New" w:cs="Courier New" w:hint="eastAsia"/>
                  <w:bCs/>
                  <w:lang w:eastAsia="zh-CN"/>
                </w:rPr>
                <w:t>NEGOTIATI</w:t>
              </w:r>
            </w:ins>
            <w:ins w:id="33" w:author="Huawei" w:date="2026-01-28T16:56:00Z">
              <w:r w:rsidR="0045316F">
                <w:rPr>
                  <w:rFonts w:ascii="Courier New" w:hAnsi="Courier New" w:cs="Courier New"/>
                  <w:bCs/>
                  <w:lang w:eastAsia="zh-CN"/>
                </w:rPr>
                <w:t>NG</w:t>
              </w:r>
            </w:ins>
          </w:p>
        </w:tc>
      </w:tr>
      <w:tr w:rsidR="00A0417B" w:rsidRPr="006C5674" w14:paraId="6101E9ED" w14:textId="77777777" w:rsidTr="00077D85">
        <w:trPr>
          <w:jc w:val="center"/>
        </w:trPr>
        <w:tc>
          <w:tcPr>
            <w:tcW w:w="1129" w:type="dxa"/>
          </w:tcPr>
          <w:p w14:paraId="62CF1A64" w14:textId="77777777" w:rsidR="00A0417B" w:rsidRPr="008F03F9" w:rsidRDefault="00A0417B" w:rsidP="00077D85">
            <w:pPr>
              <w:pStyle w:val="TAC"/>
            </w:pPr>
            <w:r w:rsidRPr="008F03F9">
              <w:t>3</w:t>
            </w:r>
          </w:p>
        </w:tc>
        <w:tc>
          <w:tcPr>
            <w:tcW w:w="7070" w:type="dxa"/>
          </w:tcPr>
          <w:p w14:paraId="3E345DE6" w14:textId="5D57CEE4" w:rsidR="00A0417B" w:rsidRPr="008F03F9" w:rsidRDefault="00A0417B" w:rsidP="00077D85">
            <w:pPr>
              <w:pStyle w:val="TAL"/>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w:t>
            </w:r>
            <w:del w:id="34" w:author="Huawei" w:date="2026-01-14T11:41:00Z">
              <w:r w:rsidRPr="007D7F0C" w:rsidDel="00A0417B">
                <w:rPr>
                  <w:lang w:val="en-US"/>
                </w:rPr>
                <w:delText xml:space="preserve">EXPLORING </w:delText>
              </w:r>
            </w:del>
            <w:ins w:id="35" w:author="Huawei" w:date="2026-01-14T11:41:00Z">
              <w:r>
                <w:rPr>
                  <w:lang w:val="en-US"/>
                </w:rPr>
                <w:t>NEGOTIATI</w:t>
              </w:r>
            </w:ins>
            <w:ins w:id="36" w:author="Huawei" w:date="2026-01-28T16:56:00Z">
              <w:r w:rsidR="0045316F">
                <w:rPr>
                  <w:lang w:val="en-US"/>
                </w:rPr>
                <w:t>NG</w:t>
              </w:r>
            </w:ins>
            <w:ins w:id="37" w:author="Huawei" w:date="2026-01-14T11:41:00Z">
              <w:r w:rsidRPr="007D7F0C">
                <w:rPr>
                  <w:lang w:val="en-US"/>
                </w:rPr>
                <w:t xml:space="preserve"> </w:t>
              </w:r>
            </w:ins>
            <w:r w:rsidRPr="007D7F0C">
              <w:rPr>
                <w:lang w:val="en-US"/>
              </w:rPr>
              <w:t>state</w:t>
            </w:r>
            <w:ins w:id="38" w:author="Huawei" w:date="2026-01-14T17:32:00Z">
              <w:r w:rsidR="00D94B79">
                <w:rPr>
                  <w:lang w:val="en-US"/>
                </w:rPr>
                <w:t>,</w:t>
              </w:r>
            </w:ins>
            <w:r w:rsidRPr="007D7F0C">
              <w:rPr>
                <w:lang w:val="en-US"/>
              </w:rPr>
              <w:t xml:space="preserve"> </w:t>
            </w:r>
            <w:ins w:id="39" w:author="Huawei" w:date="2026-01-14T17:33:00Z">
              <w:r w:rsidR="00D94B79">
                <w:rPr>
                  <w:lang w:val="en-US"/>
                </w:rPr>
                <w:t xml:space="preserve">after </w:t>
              </w:r>
            </w:ins>
            <w:ins w:id="40" w:author="Huawei" w:date="2026-01-14T17:32:00Z">
              <w:r w:rsidR="00D94B79" w:rsidRPr="00D94B79">
                <w:rPr>
                  <w:lang w:val="en-US"/>
                </w:rPr>
                <w:t xml:space="preserve">the MnS Producer configures the intentAdminState attribute with the value "DEACTIVATED" </w:t>
              </w:r>
            </w:ins>
            <w:r w:rsidRPr="007D7F0C">
              <w:rPr>
                <w:lang w:val="en-US"/>
              </w:rPr>
              <w:t xml:space="preserve">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p>
        </w:tc>
        <w:tc>
          <w:tcPr>
            <w:tcW w:w="1586" w:type="dxa"/>
          </w:tcPr>
          <w:p w14:paraId="7A0305C9" w14:textId="77777777" w:rsidR="00A0417B" w:rsidRPr="006C5674" w:rsidRDefault="00A0417B" w:rsidP="00077D85">
            <w:pPr>
              <w:pStyle w:val="TAL"/>
              <w:rPr>
                <w:iCs/>
              </w:rPr>
            </w:pPr>
            <w:r w:rsidRPr="006C5674">
              <w:rPr>
                <w:rFonts w:ascii="Courier New" w:hAnsi="Courier New" w:cs="Courier New"/>
                <w:bCs/>
                <w:lang w:eastAsia="zh-CN"/>
              </w:rPr>
              <w:t>FULFILL</w:t>
            </w:r>
            <w:r>
              <w:rPr>
                <w:rFonts w:ascii="Courier New" w:hAnsi="Courier New" w:cs="Courier New"/>
                <w:bCs/>
                <w:lang w:eastAsia="zh-CN"/>
              </w:rPr>
              <w:t>ING</w:t>
            </w:r>
          </w:p>
        </w:tc>
      </w:tr>
      <w:tr w:rsidR="00A0417B" w:rsidRPr="006C5674" w14:paraId="6CB60170" w14:textId="77777777" w:rsidTr="00077D85">
        <w:trPr>
          <w:jc w:val="center"/>
        </w:trPr>
        <w:tc>
          <w:tcPr>
            <w:tcW w:w="1129" w:type="dxa"/>
          </w:tcPr>
          <w:p w14:paraId="21781752" w14:textId="77777777" w:rsidR="00A0417B" w:rsidRPr="008F03F9" w:rsidRDefault="00A0417B" w:rsidP="00077D85">
            <w:pPr>
              <w:pStyle w:val="TAC"/>
            </w:pPr>
            <w:r w:rsidRPr="008F03F9">
              <w:t>4</w:t>
            </w:r>
          </w:p>
        </w:tc>
        <w:tc>
          <w:tcPr>
            <w:tcW w:w="7070" w:type="dxa"/>
          </w:tcPr>
          <w:p w14:paraId="17235FAF" w14:textId="77777777" w:rsidR="00A0417B" w:rsidRPr="008F03F9" w:rsidRDefault="00A0417B" w:rsidP="00077D85">
            <w:pPr>
              <w:pStyle w:val="TAL"/>
            </w:pPr>
            <w:r w:rsidRPr="00C9593C">
              <w:t>If the MnS Producer determines that it is unable to take any further actions to fulfil the intent, the intent state transition</w:t>
            </w:r>
            <w:r>
              <w:t>s</w:t>
            </w:r>
            <w:r w:rsidRPr="00C9593C">
              <w:t xml:space="preserve"> to DEGRADED.</w:t>
            </w:r>
          </w:p>
        </w:tc>
        <w:tc>
          <w:tcPr>
            <w:tcW w:w="1586" w:type="dxa"/>
          </w:tcPr>
          <w:p w14:paraId="431A8D92" w14:textId="77777777" w:rsidR="00A0417B" w:rsidRPr="006C5674" w:rsidRDefault="00A0417B" w:rsidP="00077D85">
            <w:pPr>
              <w:pStyle w:val="TAL"/>
              <w:rPr>
                <w:iCs/>
              </w:rPr>
            </w:pPr>
            <w:r>
              <w:rPr>
                <w:rFonts w:ascii="Courier New" w:hAnsi="Courier New" w:cs="Courier New"/>
                <w:bCs/>
                <w:lang w:eastAsia="zh-CN"/>
              </w:rPr>
              <w:t>DEGRADED</w:t>
            </w:r>
          </w:p>
        </w:tc>
      </w:tr>
      <w:tr w:rsidR="00A0417B" w:rsidRPr="006C5674" w14:paraId="389EA012" w14:textId="77777777" w:rsidTr="00077D85">
        <w:trPr>
          <w:jc w:val="center"/>
        </w:trPr>
        <w:tc>
          <w:tcPr>
            <w:tcW w:w="1129" w:type="dxa"/>
          </w:tcPr>
          <w:p w14:paraId="1D621901" w14:textId="77777777" w:rsidR="00A0417B" w:rsidRPr="008F03F9" w:rsidRDefault="00A0417B" w:rsidP="00077D85">
            <w:pPr>
              <w:pStyle w:val="TAC"/>
            </w:pPr>
            <w:r w:rsidRPr="008F03F9">
              <w:t>5</w:t>
            </w:r>
          </w:p>
        </w:tc>
        <w:tc>
          <w:tcPr>
            <w:tcW w:w="7070" w:type="dxa"/>
          </w:tcPr>
          <w:p w14:paraId="576603D1" w14:textId="77777777" w:rsidR="00A0417B" w:rsidRPr="008F03F9" w:rsidRDefault="00A0417B" w:rsidP="00077D85">
            <w:pPr>
              <w:pStyle w:val="TAL"/>
              <w:rPr>
                <w:iCs/>
              </w:rPr>
            </w:pPr>
            <w:r w:rsidRPr="008F03F9">
              <w:t xml:space="preserve">The MnS producer </w:t>
            </w:r>
            <w:r>
              <w:t xml:space="preserve">evaluates </w:t>
            </w:r>
            <w:r w:rsidRPr="008F03F9">
              <w:t>that the intent has been fulfilled.</w:t>
            </w:r>
          </w:p>
        </w:tc>
        <w:tc>
          <w:tcPr>
            <w:tcW w:w="1586" w:type="dxa"/>
          </w:tcPr>
          <w:p w14:paraId="7FAD5B90" w14:textId="77777777" w:rsidR="00A0417B" w:rsidRPr="006C5674" w:rsidRDefault="00A0417B" w:rsidP="00077D85">
            <w:pPr>
              <w:pStyle w:val="TAL"/>
              <w:rPr>
                <w:iCs/>
              </w:rPr>
            </w:pPr>
            <w:r w:rsidRPr="006C5674">
              <w:rPr>
                <w:rFonts w:ascii="Courier New" w:hAnsi="Courier New" w:cs="Courier New"/>
                <w:bCs/>
                <w:lang w:eastAsia="zh-CN"/>
              </w:rPr>
              <w:t>FULFILLED</w:t>
            </w:r>
          </w:p>
        </w:tc>
      </w:tr>
      <w:tr w:rsidR="00A0417B" w:rsidRPr="006C5674" w14:paraId="128786B2" w14:textId="77777777" w:rsidTr="00077D85">
        <w:trPr>
          <w:jc w:val="center"/>
        </w:trPr>
        <w:tc>
          <w:tcPr>
            <w:tcW w:w="1129" w:type="dxa"/>
          </w:tcPr>
          <w:p w14:paraId="386F96A6" w14:textId="77777777" w:rsidR="00A0417B" w:rsidRPr="008F03F9" w:rsidRDefault="00A0417B" w:rsidP="00077D85">
            <w:pPr>
              <w:pStyle w:val="TAC"/>
              <w:rPr>
                <w:lang w:eastAsia="zh-CN"/>
              </w:rPr>
            </w:pPr>
            <w:r w:rsidRPr="008F03F9">
              <w:rPr>
                <w:lang w:eastAsia="zh-CN"/>
              </w:rPr>
              <w:t>6</w:t>
            </w:r>
          </w:p>
        </w:tc>
        <w:tc>
          <w:tcPr>
            <w:tcW w:w="7070" w:type="dxa"/>
          </w:tcPr>
          <w:p w14:paraId="2BF33C6B" w14:textId="77777777" w:rsidR="00A0417B" w:rsidRPr="008F03F9" w:rsidRDefault="00A0417B" w:rsidP="00077D85">
            <w:pPr>
              <w:pStyle w:val="TAL"/>
            </w:pPr>
            <w:del w:id="41" w:author="Huawei" w:date="2026-01-14T17:14:00Z">
              <w:r w:rsidRPr="008F03F9" w:rsidDel="008A1FFC">
                <w:delText>T</w:delText>
              </w:r>
            </w:del>
            <w:r w:rsidRPr="001C700A">
              <w:t>The MnS Producer determines that the intent, which was previously not fulfilled, has recovered and is now considered FULFILLED.</w:t>
            </w:r>
          </w:p>
        </w:tc>
        <w:tc>
          <w:tcPr>
            <w:tcW w:w="1586" w:type="dxa"/>
          </w:tcPr>
          <w:p w14:paraId="2D618DBE" w14:textId="77777777" w:rsidR="00A0417B" w:rsidRPr="006C5674" w:rsidRDefault="00A0417B" w:rsidP="00077D85">
            <w:pPr>
              <w:pStyle w:val="TAL"/>
              <w:rPr>
                <w:iCs/>
              </w:rPr>
            </w:pPr>
            <w:r>
              <w:rPr>
                <w:rFonts w:ascii="Courier New" w:hAnsi="Courier New" w:cs="Courier New"/>
                <w:bCs/>
                <w:lang w:eastAsia="zh-CN"/>
              </w:rPr>
              <w:t>FULFILLED</w:t>
            </w:r>
          </w:p>
        </w:tc>
      </w:tr>
      <w:tr w:rsidR="00A0417B" w:rsidRPr="006C5674" w14:paraId="23095CAA" w14:textId="77777777" w:rsidTr="00077D85">
        <w:trPr>
          <w:jc w:val="center"/>
        </w:trPr>
        <w:tc>
          <w:tcPr>
            <w:tcW w:w="1129" w:type="dxa"/>
          </w:tcPr>
          <w:p w14:paraId="744717E1" w14:textId="77777777" w:rsidR="00A0417B" w:rsidRPr="008F03F9" w:rsidRDefault="00A0417B" w:rsidP="00077D85">
            <w:pPr>
              <w:pStyle w:val="TAC"/>
              <w:rPr>
                <w:lang w:eastAsia="zh-CN"/>
              </w:rPr>
            </w:pPr>
            <w:r w:rsidRPr="008F03F9">
              <w:rPr>
                <w:lang w:eastAsia="zh-CN"/>
              </w:rPr>
              <w:t>7</w:t>
            </w:r>
          </w:p>
        </w:tc>
        <w:tc>
          <w:tcPr>
            <w:tcW w:w="7070" w:type="dxa"/>
          </w:tcPr>
          <w:p w14:paraId="666BFBF0" w14:textId="77777777" w:rsidR="00A0417B" w:rsidRPr="008F03F9" w:rsidRDefault="00A0417B" w:rsidP="00077D85">
            <w:pPr>
              <w:pStyle w:val="TAL"/>
            </w:pPr>
            <w:r w:rsidRPr="00AD4946">
              <w:t>The MnS Producer determines that the intent, which was previously considered FULFILLED, is no longer meeting the stated requirements after a period of observation.</w:t>
            </w:r>
          </w:p>
        </w:tc>
        <w:tc>
          <w:tcPr>
            <w:tcW w:w="1586" w:type="dxa"/>
          </w:tcPr>
          <w:p w14:paraId="57AD00ED" w14:textId="77777777" w:rsidR="00A0417B" w:rsidRPr="006C5674" w:rsidRDefault="00A0417B" w:rsidP="00077D85">
            <w:pPr>
              <w:pStyle w:val="TAL"/>
              <w:rPr>
                <w:rFonts w:ascii="Courier New" w:hAnsi="Courier New" w:cs="Courier New"/>
                <w:bCs/>
                <w:lang w:eastAsia="zh-CN"/>
              </w:rPr>
            </w:pPr>
            <w:r>
              <w:rPr>
                <w:rFonts w:ascii="Courier New" w:hAnsi="Courier New" w:cs="Courier New"/>
                <w:bCs/>
                <w:lang w:eastAsia="zh-CN"/>
              </w:rPr>
              <w:t>DEGRADED</w:t>
            </w:r>
          </w:p>
        </w:tc>
      </w:tr>
      <w:tr w:rsidR="00A0417B" w:rsidRPr="006C5674" w14:paraId="4517425D" w14:textId="77777777" w:rsidTr="00077D85">
        <w:trPr>
          <w:jc w:val="center"/>
        </w:trPr>
        <w:tc>
          <w:tcPr>
            <w:tcW w:w="1129" w:type="dxa"/>
          </w:tcPr>
          <w:p w14:paraId="3934B40F" w14:textId="77777777" w:rsidR="00A0417B" w:rsidRPr="008F03F9" w:rsidRDefault="00A0417B" w:rsidP="00077D85">
            <w:pPr>
              <w:pStyle w:val="TAC"/>
              <w:rPr>
                <w:lang w:eastAsia="zh-CN"/>
              </w:rPr>
            </w:pPr>
            <w:r w:rsidRPr="008F03F9">
              <w:t>8</w:t>
            </w:r>
          </w:p>
        </w:tc>
        <w:tc>
          <w:tcPr>
            <w:tcW w:w="7070" w:type="dxa"/>
          </w:tcPr>
          <w:p w14:paraId="35EC762C" w14:textId="77777777" w:rsidR="00A0417B" w:rsidRPr="008F03F9" w:rsidRDefault="00A0417B" w:rsidP="00077D85">
            <w:pPr>
              <w:pStyle w:val="TAL"/>
            </w:pPr>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4B7E3DD7" w14:textId="77777777" w:rsidR="00A0417B" w:rsidRPr="006C5674" w:rsidRDefault="00A0417B" w:rsidP="00077D85">
            <w:pPr>
              <w:pStyle w:val="TAL"/>
              <w:rPr>
                <w:rFonts w:ascii="Courier New" w:hAnsi="Courier New" w:cs="Courier New"/>
                <w:bCs/>
                <w:lang w:eastAsia="zh-CN"/>
              </w:rPr>
            </w:pPr>
            <w:r w:rsidRPr="006C5674">
              <w:rPr>
                <w:rFonts w:ascii="Courier New" w:hAnsi="Courier New" w:cs="Courier New"/>
                <w:bCs/>
                <w:lang w:eastAsia="zh-CN"/>
              </w:rPr>
              <w:t>SUSPENDED</w:t>
            </w:r>
          </w:p>
        </w:tc>
      </w:tr>
      <w:tr w:rsidR="00A0417B" w:rsidRPr="006C5674" w14:paraId="787615CC" w14:textId="77777777" w:rsidTr="00077D85">
        <w:trPr>
          <w:jc w:val="center"/>
        </w:trPr>
        <w:tc>
          <w:tcPr>
            <w:tcW w:w="1129" w:type="dxa"/>
          </w:tcPr>
          <w:p w14:paraId="2859BAC9" w14:textId="77777777" w:rsidR="00A0417B" w:rsidRPr="008F03F9" w:rsidRDefault="00A0417B" w:rsidP="00077D85">
            <w:pPr>
              <w:pStyle w:val="TAC"/>
            </w:pPr>
            <w:r w:rsidRPr="008F03F9">
              <w:t>9</w:t>
            </w:r>
          </w:p>
        </w:tc>
        <w:tc>
          <w:tcPr>
            <w:tcW w:w="7070" w:type="dxa"/>
          </w:tcPr>
          <w:p w14:paraId="155F720F" w14:textId="1595548C" w:rsidR="00A0417B" w:rsidRPr="008F03F9" w:rsidRDefault="00A0417B" w:rsidP="00077D85">
            <w:pPr>
              <w:pStyle w:val="TAL"/>
            </w:pPr>
            <w:r w:rsidRPr="0034380C">
              <w:t xml:space="preserve">The MnS Producer modifies the intent instance based on the received intent modification request. Correspondingly, the intent state shall transition from </w:t>
            </w:r>
            <w:del w:id="42" w:author="Huawei" w:date="2026-01-14T11:41:00Z">
              <w:r w:rsidRPr="0034380C" w:rsidDel="00A0417B">
                <w:delText>EXPLORING</w:delText>
              </w:r>
            </w:del>
            <w:ins w:id="43" w:author="Huawei" w:date="2026-01-14T11:41:00Z">
              <w:r>
                <w:t>NEGO</w:t>
              </w:r>
            </w:ins>
            <w:ins w:id="44" w:author="Huawei" w:date="2026-01-14T11:42:00Z">
              <w:r>
                <w:t>TIATI</w:t>
              </w:r>
            </w:ins>
            <w:ins w:id="45" w:author="Huawei" w:date="2026-01-28T16:56:00Z">
              <w:r w:rsidR="0045316F">
                <w:t>NG</w:t>
              </w:r>
            </w:ins>
            <w:r w:rsidRPr="0034380C">
              <w:t>, SUSPENDED, FULFILLING, or DEGRADED to RECEIVED.</w:t>
            </w:r>
          </w:p>
        </w:tc>
        <w:tc>
          <w:tcPr>
            <w:tcW w:w="1586" w:type="dxa"/>
          </w:tcPr>
          <w:p w14:paraId="09A77667" w14:textId="77777777" w:rsidR="00A0417B" w:rsidRPr="006C5674" w:rsidRDefault="00A0417B" w:rsidP="00077D85">
            <w:pPr>
              <w:pStyle w:val="TAL"/>
              <w:rPr>
                <w:rFonts w:ascii="Courier New" w:hAnsi="Courier New" w:cs="Courier New"/>
                <w:bCs/>
                <w:lang w:eastAsia="zh-CN"/>
              </w:rPr>
            </w:pPr>
            <w:r>
              <w:rPr>
                <w:rFonts w:ascii="Courier New" w:hAnsi="Courier New" w:cs="Courier New"/>
                <w:bCs/>
                <w:lang w:eastAsia="zh-CN"/>
              </w:rPr>
              <w:t>RECEIVED</w:t>
            </w:r>
          </w:p>
        </w:tc>
      </w:tr>
      <w:tr w:rsidR="00A0417B" w:rsidRPr="006C5674" w14:paraId="21B84E7F" w14:textId="77777777" w:rsidTr="00077D85">
        <w:trPr>
          <w:jc w:val="center"/>
        </w:trPr>
        <w:tc>
          <w:tcPr>
            <w:tcW w:w="1129" w:type="dxa"/>
          </w:tcPr>
          <w:p w14:paraId="652F1EC8" w14:textId="77777777" w:rsidR="00A0417B" w:rsidRPr="008F03F9" w:rsidRDefault="00A0417B" w:rsidP="00077D85">
            <w:pPr>
              <w:pStyle w:val="TAC"/>
              <w:rPr>
                <w:lang w:eastAsia="zh-CN"/>
              </w:rPr>
            </w:pPr>
            <w:r w:rsidRPr="008F03F9">
              <w:rPr>
                <w:lang w:eastAsia="zh-CN"/>
              </w:rPr>
              <w:t>10</w:t>
            </w:r>
          </w:p>
        </w:tc>
        <w:tc>
          <w:tcPr>
            <w:tcW w:w="7070" w:type="dxa"/>
          </w:tcPr>
          <w:p w14:paraId="5BBCB93E" w14:textId="77777777" w:rsidR="00A0417B" w:rsidRPr="008F03F9" w:rsidRDefault="00A0417B" w:rsidP="00077D85">
            <w:pPr>
              <w:pStyle w:val="TAL"/>
            </w:pPr>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721B7083" w14:textId="77777777" w:rsidR="00A0417B" w:rsidRPr="006C5674" w:rsidRDefault="00A0417B" w:rsidP="00077D85">
            <w:pPr>
              <w:pStyle w:val="TAL"/>
              <w:rPr>
                <w:rFonts w:ascii="Courier New" w:hAnsi="Courier New" w:cs="Courier New"/>
                <w:bCs/>
                <w:lang w:eastAsia="zh-CN"/>
              </w:rPr>
            </w:pPr>
            <w:r w:rsidRPr="006C5674">
              <w:rPr>
                <w:rFonts w:ascii="Courier New" w:hAnsi="Courier New" w:cs="Courier New"/>
                <w:bCs/>
                <w:lang w:eastAsia="zh-CN"/>
              </w:rPr>
              <w:t>TERMINATED</w:t>
            </w:r>
          </w:p>
        </w:tc>
      </w:tr>
    </w:tbl>
    <w:p w14:paraId="36A8302F" w14:textId="77777777" w:rsidR="00A0417B" w:rsidRPr="00A13515" w:rsidRDefault="00A0417B" w:rsidP="00A0417B"/>
    <w:p w14:paraId="6D4D50F1" w14:textId="77777777" w:rsidR="00A0417B" w:rsidRPr="00A13515" w:rsidRDefault="00A0417B" w:rsidP="00A0417B">
      <w:pPr>
        <w:pStyle w:val="3"/>
      </w:pPr>
      <w:bookmarkStart w:id="46" w:name="_Toc215490795"/>
      <w:r w:rsidRPr="00A13515">
        <w:t>4.13.4</w:t>
      </w:r>
      <w:r>
        <w:tab/>
      </w:r>
      <w:r w:rsidRPr="00A13515">
        <w:t>Evaluation of potential solutions</w:t>
      </w:r>
      <w:bookmarkEnd w:id="46"/>
    </w:p>
    <w:p w14:paraId="4A270D89" w14:textId="77777777" w:rsidR="00A0417B" w:rsidRPr="00A13515" w:rsidRDefault="00A0417B" w:rsidP="00A0417B">
      <w:r w:rsidRPr="00A13515">
        <w:t xml:space="preserve">Two solutions have been proposed concerning the lifecycle management state transitions. The evaluation considers how well each solution aligns with the intent states already defined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A13515">
        <w:t xml:space="preserve">, the clarity and completeness of the state transitions, and the implementation complexity.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A13515">
        <w:t xml:space="preserve"> already defines lifecycle states ACKNOWLEDGED, FULFILLED, DEGRADED, SUSPENDED and TERMINATED.</w:t>
      </w:r>
    </w:p>
    <w:p w14:paraId="573F0E78" w14:textId="77777777" w:rsidR="00A0417B" w:rsidRPr="00A13515" w:rsidRDefault="00A0417B" w:rsidP="00A0417B">
      <w:r w:rsidRPr="00A13515">
        <w:t>Potential solution #1 introduces an intent lifecycle management state diagram defining discrete states for EXPLORATION, FEASIBILITYCHECK, FULFILMENT_WITH_NEGOTIATION and FULFILMENT_WITHOUT_NEGOTIATION. This explicit split between exploration, feasibility check and fulfilment clarifies the existence of different management purposes for the intent instance, but the proposal does not clearly explain how transitions occur when the intent is modified (the management purpose of an existing intent instance is changed by the MnS consumer). The value for adding extra states for each of the management purposes is also not clear.</w:t>
      </w:r>
    </w:p>
    <w:p w14:paraId="291AF94C" w14:textId="2DA6B8B0" w:rsidR="00A0417B" w:rsidRPr="00A13515" w:rsidRDefault="00A0417B" w:rsidP="00A0417B">
      <w:r w:rsidRPr="00A13515">
        <w:t xml:space="preserve">Potential solution #2 proposes an intent handling state diagram with states RECEIVED, </w:t>
      </w:r>
      <w:del w:id="47" w:author="Huawei" w:date="2026-01-14T11:42:00Z">
        <w:r w:rsidRPr="00A13515" w:rsidDel="00A0417B">
          <w:delText>EXPLORING</w:delText>
        </w:r>
      </w:del>
      <w:ins w:id="48" w:author="Huawei" w:date="2026-01-14T11:42:00Z">
        <w:r>
          <w:t>NEGOTIATI</w:t>
        </w:r>
      </w:ins>
      <w:ins w:id="49" w:author="Huawei" w:date="2026-01-28T16:56:00Z">
        <w:r w:rsidR="0045316F">
          <w:t>NG</w:t>
        </w:r>
      </w:ins>
      <w:r w:rsidRPr="00A13515">
        <w:t xml:space="preserve">, FULFILLING, DEGRADED, FULFILLED, SUSPENDED and TERMINATED. These states map naturally to those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A13515">
        <w:t xml:space="preserve">: RECEIVED corresponds to ACKNOWLEDGED (initial state after creation), while FULFILLED, DEGRADED, SUSPENDED and TERMINATED mirror the normative states. The </w:t>
      </w:r>
      <w:ins w:id="50" w:author="Huawei" w:date="2026-01-14T11:42:00Z">
        <w:r>
          <w:t>NEGOTIATI</w:t>
        </w:r>
      </w:ins>
      <w:ins w:id="51" w:author="Huawei" w:date="2026-01-28T16:56:00Z">
        <w:r w:rsidR="0045316F">
          <w:t>NG</w:t>
        </w:r>
      </w:ins>
      <w:del w:id="52" w:author="Huawei" w:date="2026-01-14T11:42:00Z">
        <w:r w:rsidRPr="00A13515" w:rsidDel="00A0417B">
          <w:delText>EXPLORING</w:delText>
        </w:r>
      </w:del>
      <w:r w:rsidRPr="00A13515">
        <w:t xml:space="preserve"> state groups together feasibility checking</w:t>
      </w:r>
      <w:ins w:id="53" w:author="Huawei" w:date="2026-01-14T11:42:00Z">
        <w:r>
          <w:t>, exploration</w:t>
        </w:r>
      </w:ins>
      <w:r w:rsidRPr="00A13515">
        <w:t xml:space="preserve"> and </w:t>
      </w:r>
      <w:ins w:id="54" w:author="Huawei" w:date="2026-01-14T11:42:00Z">
        <w:r>
          <w:t xml:space="preserve">fulfilment </w:t>
        </w:r>
      </w:ins>
      <w:r w:rsidRPr="00A13515">
        <w:t xml:space="preserve">negotiation. This reflects the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A13515">
        <w:t xml:space="preserve"> description that the MnS producer performs an automatic feasibility check upon receiving or modifying an intent and reports the result to the consumer, who may modify, suspend or delete the intent. By combining </w:t>
      </w:r>
      <w:ins w:id="55" w:author="Huawei" w:date="2026-01-14T11:44:00Z">
        <w:r w:rsidRPr="00651EE5">
          <w:t xml:space="preserve">negotiation </w:t>
        </w:r>
        <w:r w:rsidRPr="00651EE5">
          <w:lastRenderedPageBreak/>
          <w:t xml:space="preserve">functionalities on </w:t>
        </w:r>
      </w:ins>
      <w:r w:rsidRPr="00651EE5">
        <w:t>pre‑evaluation and fulfilment phases</w:t>
      </w:r>
      <w:r w:rsidRPr="00A13515">
        <w:t xml:space="preserve"> and introducing a separate FULFILLING state for execution, solution #2 offers a simple and implementable state machine.</w:t>
      </w:r>
    </w:p>
    <w:p w14:paraId="4A0DBB1D" w14:textId="7FCCFA67" w:rsidR="00C31794" w:rsidRPr="00BC7844" w:rsidRDefault="00A0417B" w:rsidP="00A0417B">
      <w:r w:rsidRPr="00A13515">
        <w:t xml:space="preserve">In summary, solution #1 provides detailed pre‑fulfilment phases but diverges from existing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A13515">
        <w:t xml:space="preserve"> states and introduces extra complexity. Solution #2 maintains fidelity with existing specification states, unifies feasibility checking and negotiation, and introduces only two transient states (</w:t>
      </w:r>
      <w:del w:id="56" w:author="Huawei" w:date="2026-01-14T11:44:00Z">
        <w:r w:rsidRPr="00A13515" w:rsidDel="00A0417B">
          <w:delText xml:space="preserve">EXPLORING </w:delText>
        </w:r>
      </w:del>
      <w:ins w:id="57" w:author="Huawei" w:date="2026-01-14T11:44:00Z">
        <w:r>
          <w:t>NEGOTIATIN</w:t>
        </w:r>
      </w:ins>
      <w:ins w:id="58" w:author="Huawei" w:date="2026-01-28T16:57:00Z">
        <w:r w:rsidR="0045316F">
          <w:t>G</w:t>
        </w:r>
      </w:ins>
      <w:ins w:id="59" w:author="Huawei" w:date="2026-01-14T11:44:00Z">
        <w:r w:rsidRPr="00A13515">
          <w:t xml:space="preserve"> </w:t>
        </w:r>
      </w:ins>
      <w:r w:rsidRPr="00A13515">
        <w:t>and FULFILLING) between intent creation and completion. This simplicity makes the state machine easier to understand and implement while still supporting negotiation and fulfilment handling.</w:t>
      </w:r>
    </w:p>
    <w:p w14:paraId="701FF366" w14:textId="6DED0406" w:rsidR="00C6447D" w:rsidRDefault="00C6447D" w:rsidP="006B621B">
      <w:pPr>
        <w:pStyle w:val="CRCoverPage"/>
        <w:rPr>
          <w:b/>
          <w:lang w:val="en-US"/>
        </w:rPr>
      </w:pPr>
    </w:p>
    <w:p w14:paraId="49AF9858" w14:textId="77777777" w:rsidR="00A0417B" w:rsidRDefault="00A0417B" w:rsidP="00A0417B">
      <w:pPr>
        <w:pStyle w:val="CRCoverPage"/>
        <w:rPr>
          <w:b/>
          <w:lang w:val="en-US"/>
        </w:rPr>
      </w:pPr>
    </w:p>
    <w:p w14:paraId="70743C2F" w14:textId="70599BDC" w:rsidR="00A0417B" w:rsidRPr="00E06AC7" w:rsidRDefault="00A0417B" w:rsidP="00A04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3A90A362" w14:textId="77777777" w:rsidR="00A0417B" w:rsidRPr="007A1318" w:rsidRDefault="00A0417B" w:rsidP="00A0417B">
      <w:pPr>
        <w:pStyle w:val="2"/>
      </w:pPr>
      <w:bookmarkStart w:id="60" w:name="_Toc176958135"/>
      <w:bookmarkStart w:id="61" w:name="_Toc176963468"/>
      <w:bookmarkStart w:id="62" w:name="_Toc180568622"/>
      <w:bookmarkStart w:id="63" w:name="_Toc215490838"/>
      <w:r w:rsidRPr="007A1318">
        <w:t>5.13</w:t>
      </w:r>
      <w:r w:rsidRPr="007A1318">
        <w:tab/>
        <w:t xml:space="preserve">Use case #13: </w:t>
      </w:r>
      <w:r w:rsidRPr="007A1318">
        <w:rPr>
          <w:rFonts w:hint="eastAsia"/>
        </w:rPr>
        <w:t>Improve intent life cycle documentation</w:t>
      </w:r>
      <w:bookmarkEnd w:id="60"/>
      <w:bookmarkEnd w:id="61"/>
      <w:bookmarkEnd w:id="62"/>
      <w:bookmarkEnd w:id="63"/>
    </w:p>
    <w:p w14:paraId="59D8BCFE" w14:textId="04ABA117" w:rsidR="00A0417B" w:rsidRPr="007A1318" w:rsidRDefault="00A0417B" w:rsidP="00A0417B">
      <w:r w:rsidRPr="007A1318">
        <w:t>The evaluation shows that potential solution #2 (clause</w:t>
      </w:r>
      <w:r>
        <w:t> </w:t>
      </w:r>
      <w:r w:rsidRPr="007A1318">
        <w:t xml:space="preserve">4.13.3.2) aligns most closely with the intent state definitions and behaviours described 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7A1318">
        <w:t xml:space="preserve">. States like FULFILLED, DEGRADED and SUSPENDED are already defined. By introducing only two new transient states - </w:t>
      </w:r>
      <w:ins w:id="64" w:author="Huawei" w:date="2026-01-14T11:45:00Z">
        <w:r w:rsidRPr="00A0417B">
          <w:t>NEGOTIATI</w:t>
        </w:r>
      </w:ins>
      <w:ins w:id="65" w:author="Huawei" w:date="2026-01-28T17:05:00Z">
        <w:r w:rsidR="009C7999">
          <w:t>NG</w:t>
        </w:r>
      </w:ins>
      <w:del w:id="66" w:author="Huawei" w:date="2026-01-14T11:45:00Z">
        <w:r w:rsidRPr="007A1318" w:rsidDel="00A0417B">
          <w:delText>EXPLORING</w:delText>
        </w:r>
      </w:del>
      <w:r w:rsidRPr="007A1318">
        <w:t xml:space="preserve"> for feasibility check</w:t>
      </w:r>
      <w:ins w:id="67" w:author="Huawei" w:date="2026-01-14T11:45:00Z">
        <w:r>
          <w:t xml:space="preserve">, </w:t>
        </w:r>
      </w:ins>
      <w:del w:id="68" w:author="Huawei" w:date="2026-01-14T11:45:00Z">
        <w:r w:rsidRPr="007A1318" w:rsidDel="00A0417B">
          <w:delText xml:space="preserve"> </w:delText>
        </w:r>
      </w:del>
      <w:del w:id="69" w:author="Huawei" w:date="2026-01-28T17:05:00Z">
        <w:r w:rsidRPr="007A1318" w:rsidDel="003917A9">
          <w:delText>and</w:delText>
        </w:r>
      </w:del>
      <w:ins w:id="70" w:author="Huawei" w:date="2026-01-28T17:05:00Z">
        <w:r w:rsidR="003917A9">
          <w:t>exploration</w:t>
        </w:r>
        <w:r w:rsidR="003917A9" w:rsidRPr="007A1318">
          <w:t xml:space="preserve"> and</w:t>
        </w:r>
      </w:ins>
      <w:r w:rsidRPr="007A1318">
        <w:t xml:space="preserve"> </w:t>
      </w:r>
      <w:ins w:id="71" w:author="Huawei" w:date="2026-01-14T11:46:00Z">
        <w:r>
          <w:t xml:space="preserve">fulfilment </w:t>
        </w:r>
      </w:ins>
      <w:r w:rsidRPr="007A1318">
        <w:t>negotiation</w:t>
      </w:r>
      <w:ins w:id="72" w:author="Huawei" w:date="2026-01-28T17:05:00Z">
        <w:r w:rsidR="001B5E15">
          <w:t>,</w:t>
        </w:r>
      </w:ins>
      <w:r w:rsidRPr="007A1318">
        <w:t xml:space="preserve"> and FULFILLING for the fulfilment phase - solution #2 provides a clear separation between non-fulfilment and fulfilment activities without creating additional observable states. The </w:t>
      </w:r>
      <w:del w:id="73" w:author="Huawei" w:date="2026-01-14T11:46:00Z">
        <w:r w:rsidRPr="007A1318" w:rsidDel="00A0417B">
          <w:delText xml:space="preserve">EXPLORING </w:delText>
        </w:r>
      </w:del>
      <w:ins w:id="74" w:author="Huawei" w:date="2026-01-14T11:46:00Z">
        <w:r>
          <w:t>NEGOTIATI</w:t>
        </w:r>
      </w:ins>
      <w:ins w:id="75" w:author="Huawei" w:date="2026-01-28T17:01:00Z">
        <w:r w:rsidR="00A74217">
          <w:t>NG</w:t>
        </w:r>
      </w:ins>
      <w:ins w:id="76" w:author="Huawei" w:date="2026-01-14T11:46:00Z">
        <w:r w:rsidRPr="007A1318">
          <w:t xml:space="preserve"> </w:t>
        </w:r>
      </w:ins>
      <w:r w:rsidRPr="007A1318">
        <w:t>state captures the automatic feasibility check and any negotiation that occurs before the intent progresses to fulfilment or is deleted. The FULFILLING state explicitly represents ongoing execution, allowing the system to report progress and to transition to DEGRADED, FULFILLED, SUSPENDED or TERMINATED as appropriate.</w:t>
      </w:r>
    </w:p>
    <w:p w14:paraId="6AD746AB" w14:textId="77777777" w:rsidR="00A0417B" w:rsidRPr="007A1318" w:rsidRDefault="00A0417B" w:rsidP="00A0417B">
      <w:r w:rsidRPr="007A1318">
        <w:t>The detailed potential solution #2 in clause</w:t>
      </w:r>
      <w:r>
        <w:t> </w:t>
      </w:r>
      <w:r w:rsidRPr="007A1318">
        <w:t>4.13.3.2 should be used as baseline for normative work. The new description and state diagram should replace the content in clause</w:t>
      </w:r>
      <w:r>
        <w:t> </w:t>
      </w:r>
      <w:r w:rsidRPr="007A1318">
        <w:t xml:space="preserve">4.7 of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7A1318">
        <w:t>.</w:t>
      </w:r>
    </w:p>
    <w:p w14:paraId="0E28AE33" w14:textId="77777777" w:rsidR="00A0417B" w:rsidRDefault="00A0417B" w:rsidP="006B621B">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0C7FA" w14:textId="77777777" w:rsidR="00672E45" w:rsidRDefault="00672E45">
      <w:r>
        <w:separator/>
      </w:r>
    </w:p>
  </w:endnote>
  <w:endnote w:type="continuationSeparator" w:id="0">
    <w:p w14:paraId="0C087E5C" w14:textId="77777777" w:rsidR="00672E45" w:rsidRDefault="00672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FC212" w14:textId="77777777" w:rsidR="00672E45" w:rsidRDefault="00672E45">
      <w:r>
        <w:separator/>
      </w:r>
    </w:p>
  </w:footnote>
  <w:footnote w:type="continuationSeparator" w:id="0">
    <w:p w14:paraId="4204DBD9" w14:textId="77777777" w:rsidR="00672E45" w:rsidRDefault="00672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4F0688"/>
    <w:multiLevelType w:val="hybridMultilevel"/>
    <w:tmpl w:val="EBE2FD96"/>
    <w:lvl w:ilvl="0" w:tplc="2188A8D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 w15:restartNumberingAfterBreak="0">
    <w:nsid w:val="30BA7BD6"/>
    <w:multiLevelType w:val="hybridMultilevel"/>
    <w:tmpl w:val="68C83EAC"/>
    <w:lvl w:ilvl="0" w:tplc="67C2E72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4BA554A"/>
    <w:multiLevelType w:val="hybridMultilevel"/>
    <w:tmpl w:val="F2847AD4"/>
    <w:lvl w:ilvl="0" w:tplc="4274D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01616340">
    <w:abstractNumId w:val="0"/>
  </w:num>
  <w:num w:numId="2" w16cid:durableId="1337077203">
    <w:abstractNumId w:val="2"/>
  </w:num>
  <w:num w:numId="3" w16cid:durableId="1339651870">
    <w:abstractNumId w:val="1"/>
  </w:num>
  <w:num w:numId="4" w16cid:durableId="104367367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E29"/>
    <w:rsid w:val="00026143"/>
    <w:rsid w:val="00032590"/>
    <w:rsid w:val="000333F9"/>
    <w:rsid w:val="000514EE"/>
    <w:rsid w:val="00057F7E"/>
    <w:rsid w:val="000B59EB"/>
    <w:rsid w:val="000E2539"/>
    <w:rsid w:val="000E3999"/>
    <w:rsid w:val="000F4867"/>
    <w:rsid w:val="0010504F"/>
    <w:rsid w:val="001152C8"/>
    <w:rsid w:val="001169EF"/>
    <w:rsid w:val="00132860"/>
    <w:rsid w:val="00152932"/>
    <w:rsid w:val="001604A8"/>
    <w:rsid w:val="001733A1"/>
    <w:rsid w:val="00182D12"/>
    <w:rsid w:val="001B093A"/>
    <w:rsid w:val="001B09D9"/>
    <w:rsid w:val="001B5E15"/>
    <w:rsid w:val="001C5CF1"/>
    <w:rsid w:val="001D695D"/>
    <w:rsid w:val="001D7A35"/>
    <w:rsid w:val="001E6DCA"/>
    <w:rsid w:val="00200CEF"/>
    <w:rsid w:val="00214538"/>
    <w:rsid w:val="00214DF0"/>
    <w:rsid w:val="00233DDE"/>
    <w:rsid w:val="002474B7"/>
    <w:rsid w:val="00266561"/>
    <w:rsid w:val="0029536E"/>
    <w:rsid w:val="002A20DF"/>
    <w:rsid w:val="002D4AE7"/>
    <w:rsid w:val="002E032B"/>
    <w:rsid w:val="00374587"/>
    <w:rsid w:val="003917A9"/>
    <w:rsid w:val="00395F0C"/>
    <w:rsid w:val="003C1115"/>
    <w:rsid w:val="004054C1"/>
    <w:rsid w:val="0040652E"/>
    <w:rsid w:val="00420D26"/>
    <w:rsid w:val="0044067F"/>
    <w:rsid w:val="00441442"/>
    <w:rsid w:val="0044235F"/>
    <w:rsid w:val="00451C48"/>
    <w:rsid w:val="0045316F"/>
    <w:rsid w:val="004721C0"/>
    <w:rsid w:val="004A151A"/>
    <w:rsid w:val="004E2F92"/>
    <w:rsid w:val="004F0775"/>
    <w:rsid w:val="004F29F6"/>
    <w:rsid w:val="0051513A"/>
    <w:rsid w:val="0051688C"/>
    <w:rsid w:val="00524ED5"/>
    <w:rsid w:val="00532555"/>
    <w:rsid w:val="005367F8"/>
    <w:rsid w:val="00555184"/>
    <w:rsid w:val="00594E10"/>
    <w:rsid w:val="00596445"/>
    <w:rsid w:val="005A2425"/>
    <w:rsid w:val="005E0AD2"/>
    <w:rsid w:val="00625F8F"/>
    <w:rsid w:val="00651EE5"/>
    <w:rsid w:val="00653E2A"/>
    <w:rsid w:val="00672E45"/>
    <w:rsid w:val="0069541A"/>
    <w:rsid w:val="006B621B"/>
    <w:rsid w:val="006B642E"/>
    <w:rsid w:val="006B7624"/>
    <w:rsid w:val="006E7BCC"/>
    <w:rsid w:val="00711F26"/>
    <w:rsid w:val="0073515D"/>
    <w:rsid w:val="00742FCB"/>
    <w:rsid w:val="00745D4C"/>
    <w:rsid w:val="00746F00"/>
    <w:rsid w:val="00771E57"/>
    <w:rsid w:val="00780A06"/>
    <w:rsid w:val="00785301"/>
    <w:rsid w:val="00793D77"/>
    <w:rsid w:val="007B64EC"/>
    <w:rsid w:val="007F7730"/>
    <w:rsid w:val="00802641"/>
    <w:rsid w:val="00803E74"/>
    <w:rsid w:val="00805EE3"/>
    <w:rsid w:val="00814C64"/>
    <w:rsid w:val="008171CF"/>
    <w:rsid w:val="00817782"/>
    <w:rsid w:val="008223C7"/>
    <w:rsid w:val="00825BE2"/>
    <w:rsid w:val="0082707E"/>
    <w:rsid w:val="008754AE"/>
    <w:rsid w:val="00884E0B"/>
    <w:rsid w:val="008A1FFC"/>
    <w:rsid w:val="008A44B8"/>
    <w:rsid w:val="008B4AAF"/>
    <w:rsid w:val="008B6BC5"/>
    <w:rsid w:val="008D6E0A"/>
    <w:rsid w:val="008E35D9"/>
    <w:rsid w:val="00914DFB"/>
    <w:rsid w:val="009158D2"/>
    <w:rsid w:val="00916F4A"/>
    <w:rsid w:val="009255E7"/>
    <w:rsid w:val="00931C5C"/>
    <w:rsid w:val="0093501E"/>
    <w:rsid w:val="009367A1"/>
    <w:rsid w:val="009411C6"/>
    <w:rsid w:val="0094216E"/>
    <w:rsid w:val="009646CA"/>
    <w:rsid w:val="009754FC"/>
    <w:rsid w:val="00982BA7"/>
    <w:rsid w:val="009850D1"/>
    <w:rsid w:val="00995C58"/>
    <w:rsid w:val="0099620E"/>
    <w:rsid w:val="009A21B0"/>
    <w:rsid w:val="009C1282"/>
    <w:rsid w:val="009C236D"/>
    <w:rsid w:val="009C534D"/>
    <w:rsid w:val="009C7999"/>
    <w:rsid w:val="009D657D"/>
    <w:rsid w:val="009E6D89"/>
    <w:rsid w:val="00A02133"/>
    <w:rsid w:val="00A0417B"/>
    <w:rsid w:val="00A078C8"/>
    <w:rsid w:val="00A117D5"/>
    <w:rsid w:val="00A27D4E"/>
    <w:rsid w:val="00A34787"/>
    <w:rsid w:val="00A44B2E"/>
    <w:rsid w:val="00A653B9"/>
    <w:rsid w:val="00A7277A"/>
    <w:rsid w:val="00A739B1"/>
    <w:rsid w:val="00A74217"/>
    <w:rsid w:val="00AA3DBE"/>
    <w:rsid w:val="00AA5FD7"/>
    <w:rsid w:val="00AA7E59"/>
    <w:rsid w:val="00AB3F59"/>
    <w:rsid w:val="00AB797F"/>
    <w:rsid w:val="00AD4305"/>
    <w:rsid w:val="00AE35AD"/>
    <w:rsid w:val="00B041F6"/>
    <w:rsid w:val="00B1135D"/>
    <w:rsid w:val="00B15728"/>
    <w:rsid w:val="00B41104"/>
    <w:rsid w:val="00B427CB"/>
    <w:rsid w:val="00B50583"/>
    <w:rsid w:val="00B803FC"/>
    <w:rsid w:val="00BA3D27"/>
    <w:rsid w:val="00BA4BE2"/>
    <w:rsid w:val="00BB6C44"/>
    <w:rsid w:val="00BB75E6"/>
    <w:rsid w:val="00BC782E"/>
    <w:rsid w:val="00BD1620"/>
    <w:rsid w:val="00BE1AB2"/>
    <w:rsid w:val="00BF3721"/>
    <w:rsid w:val="00BF4820"/>
    <w:rsid w:val="00BF5DCE"/>
    <w:rsid w:val="00C15C20"/>
    <w:rsid w:val="00C31539"/>
    <w:rsid w:val="00C31794"/>
    <w:rsid w:val="00C37CE5"/>
    <w:rsid w:val="00C44D05"/>
    <w:rsid w:val="00C601CB"/>
    <w:rsid w:val="00C6447D"/>
    <w:rsid w:val="00C86F41"/>
    <w:rsid w:val="00C87441"/>
    <w:rsid w:val="00C92D72"/>
    <w:rsid w:val="00C93D83"/>
    <w:rsid w:val="00CC4471"/>
    <w:rsid w:val="00CF21D8"/>
    <w:rsid w:val="00D0695D"/>
    <w:rsid w:val="00D07287"/>
    <w:rsid w:val="00D318B2"/>
    <w:rsid w:val="00D50482"/>
    <w:rsid w:val="00D50CFB"/>
    <w:rsid w:val="00D55FB4"/>
    <w:rsid w:val="00D67C34"/>
    <w:rsid w:val="00D7427D"/>
    <w:rsid w:val="00D82F01"/>
    <w:rsid w:val="00D85CD8"/>
    <w:rsid w:val="00D94B79"/>
    <w:rsid w:val="00DF4192"/>
    <w:rsid w:val="00E06393"/>
    <w:rsid w:val="00E06AC7"/>
    <w:rsid w:val="00E1464D"/>
    <w:rsid w:val="00E24822"/>
    <w:rsid w:val="00E25D01"/>
    <w:rsid w:val="00E45C7F"/>
    <w:rsid w:val="00E5455E"/>
    <w:rsid w:val="00E54C0A"/>
    <w:rsid w:val="00E54F3A"/>
    <w:rsid w:val="00ED053C"/>
    <w:rsid w:val="00ED35E5"/>
    <w:rsid w:val="00EE4558"/>
    <w:rsid w:val="00EF2882"/>
    <w:rsid w:val="00F0175A"/>
    <w:rsid w:val="00F21090"/>
    <w:rsid w:val="00F30FD1"/>
    <w:rsid w:val="00F431B2"/>
    <w:rsid w:val="00F57C87"/>
    <w:rsid w:val="00F6525A"/>
    <w:rsid w:val="00F725B2"/>
    <w:rsid w:val="00F9023F"/>
    <w:rsid w:val="00FE48F9"/>
    <w:rsid w:val="00FF00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3">
    <w:name w:val="Subtle Emphasis"/>
    <w:uiPriority w:val="19"/>
    <w:qFormat/>
    <w:rsid w:val="0099620E"/>
    <w:rPr>
      <w:i/>
      <w:iCs/>
      <w:color w:val="404040"/>
    </w:rPr>
  </w:style>
  <w:style w:type="paragraph" w:styleId="af4">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paragraph" w:styleId="af5">
    <w:name w:val="Revision"/>
    <w:hidden/>
    <w:uiPriority w:val="99"/>
    <w:semiHidden/>
    <w:rsid w:val="00D50CFB"/>
    <w:rPr>
      <w:rFonts w:ascii="Times New Roman" w:hAnsi="Times New Roman"/>
      <w:lang w:eastAsia="en-US"/>
    </w:rPr>
  </w:style>
  <w:style w:type="character" w:customStyle="1" w:styleId="NOChar">
    <w:name w:val="NO Char"/>
    <w:link w:val="NO"/>
    <w:qFormat/>
    <w:rsid w:val="00B50583"/>
    <w:rPr>
      <w:rFonts w:ascii="Times New Roman" w:hAnsi="Times New Roman"/>
      <w:lang w:eastAsia="en-US"/>
    </w:rPr>
  </w:style>
  <w:style w:type="character" w:customStyle="1" w:styleId="ae">
    <w:name w:val="批注文字 字符"/>
    <w:basedOn w:val="a0"/>
    <w:link w:val="ad"/>
    <w:rsid w:val="00C6447D"/>
    <w:rPr>
      <w:rFonts w:ascii="Times New Roman" w:hAnsi="Times New Roman"/>
      <w:lang w:eastAsia="en-US"/>
    </w:rPr>
  </w:style>
  <w:style w:type="character" w:customStyle="1" w:styleId="TFChar">
    <w:name w:val="TF Char"/>
    <w:link w:val="TF"/>
    <w:qFormat/>
    <w:rsid w:val="00A0417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2C79A-0DF8-4612-857C-7E6184C12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1804</Words>
  <Characters>10286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18</cp:revision>
  <cp:lastPrinted>1900-01-01T05:00:00Z</cp:lastPrinted>
  <dcterms:created xsi:type="dcterms:W3CDTF">2026-01-14T09:37:00Z</dcterms:created>
  <dcterms:modified xsi:type="dcterms:W3CDTF">2026-01-30T08:50:00Z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